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0BCC3F41"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FD4208" w:rsidRPr="00FD4208">
        <w:rPr>
          <w:b/>
          <w:noProof/>
          <w:sz w:val="24"/>
        </w:rPr>
        <w:t>C1-24497</w:t>
      </w:r>
      <w:r w:rsidR="00FD4208">
        <w:rPr>
          <w:b/>
          <w:noProof/>
          <w:sz w:val="24"/>
        </w:rPr>
        <w:t>9</w:t>
      </w:r>
    </w:p>
    <w:p w14:paraId="50718B3F" w14:textId="61C043BE" w:rsidR="00D70F07" w:rsidRDefault="0076572B" w:rsidP="0076572B">
      <w:pPr>
        <w:pStyle w:val="CRCoverPage"/>
        <w:outlineLvl w:val="0"/>
        <w:rPr>
          <w:b/>
          <w:noProof/>
          <w:sz w:val="24"/>
        </w:rPr>
      </w:pPr>
      <w:r>
        <w:rPr>
          <w:b/>
          <w:noProof/>
          <w:sz w:val="24"/>
        </w:rPr>
        <w:t>Maastricht, Netherlands, 19-23 August 2024</w:t>
      </w:r>
      <w:r w:rsidR="00962612">
        <w:rPr>
          <w:b/>
          <w:noProof/>
          <w:sz w:val="24"/>
        </w:rPr>
        <w:tab/>
      </w:r>
      <w:r w:rsidR="00962612">
        <w:rPr>
          <w:b/>
          <w:noProof/>
          <w:sz w:val="24"/>
        </w:rPr>
        <w:tab/>
      </w:r>
      <w:r w:rsidR="00962612">
        <w:rPr>
          <w:b/>
          <w:noProof/>
          <w:sz w:val="24"/>
        </w:rPr>
        <w:tab/>
      </w:r>
      <w:r w:rsidR="00962612">
        <w:rPr>
          <w:b/>
          <w:noProof/>
          <w:sz w:val="24"/>
        </w:rPr>
        <w:tab/>
      </w:r>
      <w:r w:rsidR="00962612">
        <w:rPr>
          <w:b/>
          <w:noProof/>
          <w:sz w:val="24"/>
        </w:rPr>
        <w:tab/>
      </w:r>
      <w:r w:rsidR="00962612">
        <w:rPr>
          <w:b/>
          <w:noProof/>
          <w:sz w:val="24"/>
        </w:rPr>
        <w:tab/>
      </w:r>
      <w:r w:rsidR="00962612">
        <w:rPr>
          <w:b/>
          <w:noProof/>
          <w:sz w:val="24"/>
        </w:rPr>
        <w:tab/>
      </w:r>
      <w:r w:rsidR="00FD4208">
        <w:rPr>
          <w:b/>
          <w:noProof/>
          <w:sz w:val="24"/>
        </w:rPr>
        <w:t xml:space="preserve"> </w:t>
      </w:r>
      <w:r w:rsidR="00962612" w:rsidRPr="00962612">
        <w:rPr>
          <w:b/>
          <w:noProof/>
          <w:sz w:val="22"/>
          <w:szCs w:val="18"/>
        </w:rPr>
        <w:t xml:space="preserve">(was </w:t>
      </w:r>
      <w:r w:rsidR="00FD4208" w:rsidRPr="00FD4208">
        <w:rPr>
          <w:b/>
          <w:noProof/>
          <w:sz w:val="22"/>
          <w:szCs w:val="18"/>
        </w:rPr>
        <w:t>C1-244494</w:t>
      </w:r>
      <w:r w:rsidR="00FD4208">
        <w:rPr>
          <w:b/>
          <w:noProof/>
          <w:sz w:val="22"/>
          <w:szCs w:val="18"/>
        </w:rPr>
        <w:t xml:space="preserve"> was </w:t>
      </w:r>
      <w:r w:rsidR="00962612" w:rsidRPr="00962612">
        <w:rPr>
          <w:b/>
          <w:noProof/>
          <w:sz w:val="22"/>
          <w:szCs w:val="18"/>
        </w:rPr>
        <w:t>4171)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B0174" w:rsidR="001E41F3" w:rsidRPr="00410371" w:rsidRDefault="00000000" w:rsidP="00E13F3D">
            <w:pPr>
              <w:pStyle w:val="CRCoverPage"/>
              <w:spacing w:after="0"/>
              <w:jc w:val="right"/>
              <w:rPr>
                <w:b/>
                <w:noProof/>
                <w:sz w:val="28"/>
              </w:rPr>
            </w:pPr>
            <w:fldSimple w:instr=" DOCPROPERTY  Spec#  \* MERGEFORMAT ">
              <w:r w:rsidR="00F7343D">
                <w:rPr>
                  <w:b/>
                  <w:noProof/>
                  <w:sz w:val="28"/>
                </w:rPr>
                <w:t>24.</w:t>
              </w:r>
              <w:r w:rsidR="002E0249">
                <w:rPr>
                  <w:b/>
                  <w:noProof/>
                  <w:sz w:val="28"/>
                </w:rPr>
                <w:t>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56BEC" w:rsidR="001E41F3" w:rsidRPr="00410371" w:rsidRDefault="00000000" w:rsidP="00547111">
            <w:pPr>
              <w:pStyle w:val="CRCoverPage"/>
              <w:spacing w:after="0"/>
              <w:rPr>
                <w:noProof/>
              </w:rPr>
            </w:pPr>
            <w:fldSimple w:instr=" DOCPROPERTY  Cr#  \* MERGEFORMAT ">
              <w:r w:rsidR="00465E8E" w:rsidRPr="00465E8E">
                <w:rPr>
                  <w:b/>
                  <w:noProof/>
                  <w:sz w:val="28"/>
                </w:rPr>
                <w:t>3345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6AE29" w:rsidR="001E41F3" w:rsidRPr="00410371" w:rsidRDefault="00FD420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4C5F3" w:rsidR="001E41F3" w:rsidRPr="00410371" w:rsidRDefault="00000000">
            <w:pPr>
              <w:pStyle w:val="CRCoverPage"/>
              <w:spacing w:after="0"/>
              <w:jc w:val="center"/>
              <w:rPr>
                <w:noProof/>
                <w:sz w:val="28"/>
              </w:rPr>
            </w:pPr>
            <w:fldSimple w:instr=" DOCPROPERTY  Version  \* MERGEFORMAT ">
              <w:r w:rsidR="00F7343D">
                <w:rPr>
                  <w:b/>
                  <w:noProof/>
                  <w:sz w:val="28"/>
                </w:rPr>
                <w:t>18.</w:t>
              </w:r>
              <w:r w:rsidR="002E0249">
                <w:rPr>
                  <w:b/>
                  <w:noProof/>
                  <w:sz w:val="28"/>
                </w:rPr>
                <w:t>6</w:t>
              </w:r>
              <w:r w:rsidR="00F734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B2C07" w:rsidR="00F25D98" w:rsidRDefault="00F734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C4DAED" w:rsidR="00F25D98" w:rsidRDefault="00F734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1FF7A" w:rsidR="001E41F3" w:rsidRDefault="00F7343D">
            <w:pPr>
              <w:pStyle w:val="CRCoverPage"/>
              <w:spacing w:after="0"/>
              <w:ind w:left="100"/>
              <w:rPr>
                <w:noProof/>
              </w:rPr>
            </w:pPr>
            <w:r>
              <w:t>Add list of supported PLMNs with ECSP information to the ECS address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4739ED" w:rsidR="001E41F3" w:rsidRDefault="002D1DA6">
            <w:pPr>
              <w:pStyle w:val="CRCoverPage"/>
              <w:spacing w:after="0"/>
              <w:ind w:left="100"/>
              <w:rPr>
                <w:noProof/>
              </w:rPr>
            </w:pPr>
            <w:r>
              <w:t>Qualcomm Incorporated</w:t>
            </w:r>
            <w:r w:rsidR="00AD1032">
              <w:t>, Samsung</w:t>
            </w:r>
            <w:r w:rsidR="003836CC">
              <w:t xml:space="preserve">, Ericsson, </w:t>
            </w:r>
            <w:r w:rsidR="0036246A" w:rsidRPr="0036246A">
              <w:t xml:space="preserve">Huawei, </w:t>
            </w:r>
            <w:proofErr w:type="spellStart"/>
            <w:r w:rsidR="0036246A" w:rsidRPr="0036246A">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1248AF" w:rsidR="001E41F3" w:rsidRDefault="00F7343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23172" w:rsidR="001E41F3" w:rsidRDefault="00F7343D">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212A8" w:rsidR="001E41F3" w:rsidRDefault="00F7343D">
            <w:pPr>
              <w:pStyle w:val="CRCoverPage"/>
              <w:spacing w:after="0"/>
              <w:ind w:left="100"/>
              <w:rPr>
                <w:noProof/>
              </w:rPr>
            </w:pPr>
            <w:r>
              <w:t>2024-0</w:t>
            </w:r>
            <w:r w:rsidR="00284CF6">
              <w:t>8</w:t>
            </w:r>
            <w:r>
              <w:t>-</w:t>
            </w:r>
            <w:r w:rsidR="001571B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1D170" w:rsidR="001E41F3" w:rsidRPr="00F7343D" w:rsidRDefault="00000000" w:rsidP="00D24991">
            <w:pPr>
              <w:pStyle w:val="CRCoverPage"/>
              <w:spacing w:after="0"/>
              <w:ind w:left="100" w:right="-609"/>
              <w:rPr>
                <w:noProof/>
              </w:rPr>
            </w:pPr>
            <w:fldSimple w:instr=" DOCPROPERTY  Cat  \* MERGEFORMAT ">
              <w:r w:rsidR="00F7343D" w:rsidRPr="00F7343D">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2A379" w:rsidR="001E41F3" w:rsidRDefault="00F734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ED9B0" w14:textId="071B1468" w:rsidR="00D7527B" w:rsidRDefault="00D7527B" w:rsidP="00DA2666">
            <w:pPr>
              <w:pStyle w:val="CRCoverPage"/>
              <w:spacing w:after="0"/>
              <w:ind w:left="100"/>
              <w:rPr>
                <w:noProof/>
              </w:rPr>
            </w:pPr>
            <w:r>
              <w:rPr>
                <w:noProof/>
              </w:rPr>
              <w:t xml:space="preserve">TS 23.548 in clause 6.5.2.1 defines the </w:t>
            </w:r>
            <w:r w:rsidRPr="00D7527B">
              <w:rPr>
                <w:noProof/>
              </w:rPr>
              <w:t xml:space="preserve">ECS Address Configuration Information </w:t>
            </w:r>
            <w:r>
              <w:rPr>
                <w:noProof/>
              </w:rPr>
              <w:t>as “</w:t>
            </w:r>
            <w:r w:rsidRPr="00D7527B">
              <w:rPr>
                <w:noProof/>
              </w:rPr>
              <w:t>The ECS Address Configuration Information consists of one or more ECS Configuration Information as defined in clause 8.3.2.1 of TS 23.558 [5].</w:t>
            </w:r>
            <w:r>
              <w:rPr>
                <w:noProof/>
              </w:rPr>
              <w:t>”.</w:t>
            </w:r>
          </w:p>
          <w:p w14:paraId="5C5E042E" w14:textId="77777777" w:rsidR="00DA2666" w:rsidRDefault="00DA2666" w:rsidP="00DA2666">
            <w:pPr>
              <w:pStyle w:val="CRCoverPage"/>
              <w:spacing w:after="0"/>
              <w:ind w:left="100"/>
              <w:rPr>
                <w:noProof/>
              </w:rPr>
            </w:pPr>
          </w:p>
          <w:p w14:paraId="6898D7A7" w14:textId="3C2A11DB" w:rsidR="00DA2666" w:rsidRPr="00DA2666" w:rsidRDefault="00DA2666" w:rsidP="00DA2666">
            <w:pPr>
              <w:spacing w:after="0"/>
              <w:ind w:left="100"/>
              <w:rPr>
                <w:rFonts w:ascii="Arial" w:hAnsi="Arial" w:cs="Arial"/>
                <w:noProof/>
              </w:rPr>
            </w:pPr>
            <w:r w:rsidRPr="00DA2666">
              <w:rPr>
                <w:rFonts w:ascii="Arial" w:hAnsi="Arial" w:cs="Arial"/>
                <w:noProof/>
              </w:rPr>
              <w:t xml:space="preserve">TS 23.558 </w:t>
            </w:r>
            <w:r>
              <w:rPr>
                <w:rFonts w:ascii="Arial" w:hAnsi="Arial" w:cs="Arial"/>
                <w:noProof/>
              </w:rPr>
              <w:t xml:space="preserve">Table </w:t>
            </w:r>
            <w:r w:rsidRPr="00DA2666">
              <w:rPr>
                <w:rFonts w:ascii="Arial" w:hAnsi="Arial" w:cs="Arial"/>
                <w:noProof/>
              </w:rPr>
              <w:t>8.3.2.1</w:t>
            </w:r>
            <w:r>
              <w:rPr>
                <w:rFonts w:ascii="Arial" w:hAnsi="Arial" w:cs="Arial"/>
                <w:noProof/>
              </w:rPr>
              <w:t xml:space="preserve">-1 specifies the </w:t>
            </w:r>
            <w:r w:rsidR="00D7527B">
              <w:rPr>
                <w:rFonts w:ascii="Arial" w:hAnsi="Arial" w:cs="Arial"/>
                <w:noProof/>
              </w:rPr>
              <w:t xml:space="preserve">ECS Configuration Information and includes a </w:t>
            </w:r>
            <w:r>
              <w:rPr>
                <w:rFonts w:ascii="Arial" w:hAnsi="Arial" w:cs="Arial"/>
                <w:noProof/>
              </w:rPr>
              <w:t>‘List of supported PLMN(s)</w:t>
            </w:r>
            <w:r w:rsidR="00D7527B">
              <w:rPr>
                <w:rFonts w:ascii="Arial" w:hAnsi="Arial" w:cs="Arial"/>
                <w:noProof/>
              </w:rPr>
              <w:t>’</w:t>
            </w:r>
            <w:r>
              <w:rPr>
                <w:rFonts w:ascii="Arial" w:hAnsi="Arial" w:cs="Arial"/>
                <w:noProof/>
              </w:rPr>
              <w:t>:</w:t>
            </w:r>
          </w:p>
          <w:p w14:paraId="7AB86F89" w14:textId="56293E7A" w:rsidR="00DA2666" w:rsidRPr="00DA2666" w:rsidRDefault="00DA2666" w:rsidP="00DA2666">
            <w:pPr>
              <w:spacing w:after="0"/>
              <w:ind w:left="100"/>
              <w:rPr>
                <w:rFonts w:ascii="Arial" w:hAnsi="Arial" w:cs="Arial"/>
                <w:noProof/>
              </w:rPr>
            </w:pPr>
          </w:p>
          <w:tbl>
            <w:tblPr>
              <w:tblW w:w="6585" w:type="dxa"/>
              <w:jc w:val="center"/>
              <w:tblLayout w:type="fixed"/>
              <w:tblLook w:val="04A0" w:firstRow="1" w:lastRow="0" w:firstColumn="1" w:lastColumn="0" w:noHBand="0" w:noVBand="1"/>
            </w:tblPr>
            <w:tblGrid>
              <w:gridCol w:w="2375"/>
              <w:gridCol w:w="795"/>
              <w:gridCol w:w="3415"/>
            </w:tblGrid>
            <w:tr w:rsidR="00DA2666" w:rsidRPr="00DA2666" w14:paraId="0448E945"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109BE072" w14:textId="77777777" w:rsidR="00DA2666" w:rsidRPr="00DA2666" w:rsidRDefault="00DA2666" w:rsidP="00DA2666">
                  <w:pPr>
                    <w:keepNext/>
                    <w:keepLines/>
                    <w:spacing w:after="0"/>
                    <w:jc w:val="center"/>
                    <w:rPr>
                      <w:rFonts w:ascii="Arial" w:hAnsi="Arial" w:cs="Arial"/>
                      <w:b/>
                      <w:sz w:val="18"/>
                      <w:lang w:eastAsia="fr-FR"/>
                    </w:rPr>
                  </w:pPr>
                  <w:r w:rsidRPr="00DA2666">
                    <w:rPr>
                      <w:rFonts w:ascii="Arial" w:hAnsi="Arial" w:cs="Arial"/>
                      <w:b/>
                      <w:sz w:val="18"/>
                      <w:lang w:eastAsia="fr-FR"/>
                    </w:rPr>
                    <w:t>Information element</w:t>
                  </w:r>
                </w:p>
              </w:tc>
              <w:tc>
                <w:tcPr>
                  <w:tcW w:w="795" w:type="dxa"/>
                  <w:tcBorders>
                    <w:top w:val="single" w:sz="4" w:space="0" w:color="000000"/>
                    <w:left w:val="single" w:sz="4" w:space="0" w:color="000000"/>
                    <w:bottom w:val="single" w:sz="4" w:space="0" w:color="000000"/>
                    <w:right w:val="nil"/>
                  </w:tcBorders>
                  <w:hideMark/>
                </w:tcPr>
                <w:p w14:paraId="46FE2AB0" w14:textId="77777777" w:rsidR="00DA2666" w:rsidRPr="00DA2666" w:rsidRDefault="00DA2666" w:rsidP="00DA2666">
                  <w:pPr>
                    <w:keepNext/>
                    <w:keepLines/>
                    <w:spacing w:after="0"/>
                    <w:jc w:val="center"/>
                    <w:rPr>
                      <w:rFonts w:ascii="Arial" w:hAnsi="Arial" w:cs="Arial"/>
                      <w:b/>
                      <w:sz w:val="18"/>
                      <w:lang w:eastAsia="fr-FR"/>
                    </w:rPr>
                  </w:pPr>
                  <w:r w:rsidRPr="00DA2666">
                    <w:rPr>
                      <w:rFonts w:ascii="Arial" w:hAnsi="Arial" w:cs="Arial"/>
                      <w:b/>
                      <w:sz w:val="18"/>
                      <w:lang w:eastAsia="fr-FR"/>
                    </w:rPr>
                    <w:t>Status</w:t>
                  </w:r>
                </w:p>
              </w:tc>
              <w:tc>
                <w:tcPr>
                  <w:tcW w:w="3413" w:type="dxa"/>
                  <w:tcBorders>
                    <w:top w:val="single" w:sz="4" w:space="0" w:color="000000"/>
                    <w:left w:val="single" w:sz="4" w:space="0" w:color="000000"/>
                    <w:bottom w:val="single" w:sz="4" w:space="0" w:color="000000"/>
                    <w:right w:val="single" w:sz="4" w:space="0" w:color="000000"/>
                  </w:tcBorders>
                  <w:hideMark/>
                </w:tcPr>
                <w:p w14:paraId="1FB88166" w14:textId="77777777" w:rsidR="00DA2666" w:rsidRPr="00DA2666" w:rsidRDefault="00DA2666" w:rsidP="00DA2666">
                  <w:pPr>
                    <w:keepNext/>
                    <w:keepLines/>
                    <w:spacing w:after="0"/>
                    <w:jc w:val="center"/>
                    <w:rPr>
                      <w:rFonts w:ascii="Arial" w:hAnsi="Arial" w:cs="Arial"/>
                      <w:b/>
                      <w:sz w:val="18"/>
                      <w:lang w:eastAsia="fr-FR"/>
                    </w:rPr>
                  </w:pPr>
                  <w:r w:rsidRPr="00DA2666">
                    <w:rPr>
                      <w:rFonts w:ascii="Arial" w:hAnsi="Arial" w:cs="Arial"/>
                      <w:b/>
                      <w:sz w:val="18"/>
                      <w:lang w:eastAsia="fr-FR"/>
                    </w:rPr>
                    <w:t>Description</w:t>
                  </w:r>
                </w:p>
              </w:tc>
            </w:tr>
            <w:tr w:rsidR="00DA2666" w:rsidRPr="00DA2666" w14:paraId="14472A18" w14:textId="77777777" w:rsidTr="00DA2666">
              <w:trPr>
                <w:trHeight w:val="238"/>
                <w:jc w:val="center"/>
              </w:trPr>
              <w:tc>
                <w:tcPr>
                  <w:tcW w:w="2373" w:type="dxa"/>
                  <w:tcBorders>
                    <w:top w:val="single" w:sz="4" w:space="0" w:color="000000"/>
                    <w:left w:val="single" w:sz="4" w:space="0" w:color="000000"/>
                    <w:bottom w:val="single" w:sz="4" w:space="0" w:color="000000"/>
                    <w:right w:val="nil"/>
                  </w:tcBorders>
                  <w:hideMark/>
                </w:tcPr>
                <w:p w14:paraId="7C29ACEB"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 xml:space="preserve">ECS address </w:t>
                  </w:r>
                </w:p>
              </w:tc>
              <w:tc>
                <w:tcPr>
                  <w:tcW w:w="795" w:type="dxa"/>
                  <w:tcBorders>
                    <w:top w:val="single" w:sz="4" w:space="0" w:color="000000"/>
                    <w:left w:val="single" w:sz="4" w:space="0" w:color="000000"/>
                    <w:bottom w:val="single" w:sz="4" w:space="0" w:color="000000"/>
                    <w:right w:val="nil"/>
                  </w:tcBorders>
                  <w:hideMark/>
                </w:tcPr>
                <w:p w14:paraId="65DB9DB1" w14:textId="77777777" w:rsidR="00DA2666" w:rsidRPr="00DA2666" w:rsidRDefault="00DA2666" w:rsidP="00DA2666">
                  <w:pPr>
                    <w:keepNext/>
                    <w:keepLines/>
                    <w:spacing w:after="0"/>
                    <w:jc w:val="center"/>
                    <w:rPr>
                      <w:rFonts w:ascii="Arial" w:hAnsi="Arial" w:cs="Arial"/>
                      <w:sz w:val="18"/>
                      <w:lang w:eastAsia="fr-FR"/>
                    </w:rPr>
                  </w:pPr>
                  <w:r w:rsidRPr="00DA2666">
                    <w:rPr>
                      <w:rFonts w:ascii="Arial" w:hAnsi="Arial" w:cs="Arial"/>
                      <w:sz w:val="18"/>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353D85EA"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Endpoint information of ECS (e.g. URI, FQDN, IP address)</w:t>
                  </w:r>
                </w:p>
              </w:tc>
            </w:tr>
            <w:tr w:rsidR="00DA2666" w:rsidRPr="00DA2666" w14:paraId="74491767"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09268428"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ECSP Identifier (NOTE 1)</w:t>
                  </w:r>
                </w:p>
              </w:tc>
              <w:tc>
                <w:tcPr>
                  <w:tcW w:w="795" w:type="dxa"/>
                  <w:tcBorders>
                    <w:top w:val="single" w:sz="4" w:space="0" w:color="000000"/>
                    <w:left w:val="single" w:sz="4" w:space="0" w:color="000000"/>
                    <w:bottom w:val="single" w:sz="4" w:space="0" w:color="000000"/>
                    <w:right w:val="nil"/>
                  </w:tcBorders>
                  <w:hideMark/>
                </w:tcPr>
                <w:p w14:paraId="25A8B72B" w14:textId="77777777" w:rsidR="00DA2666" w:rsidRPr="00DA2666" w:rsidRDefault="00DA2666" w:rsidP="00DA2666">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5487AEC8"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 xml:space="preserve">The identifier of the ECSP (e.g., the MNO or a 3rd party service provider) that provides the ECS. </w:t>
                  </w:r>
                </w:p>
              </w:tc>
            </w:tr>
            <w:tr w:rsidR="00DA2666" w:rsidRPr="00DA2666" w14:paraId="3F0D2BB4"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3313C813"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Spatial Validity Conditions</w:t>
                  </w:r>
                </w:p>
              </w:tc>
              <w:tc>
                <w:tcPr>
                  <w:tcW w:w="795" w:type="dxa"/>
                  <w:tcBorders>
                    <w:top w:val="single" w:sz="4" w:space="0" w:color="000000"/>
                    <w:left w:val="single" w:sz="4" w:space="0" w:color="000000"/>
                    <w:bottom w:val="single" w:sz="4" w:space="0" w:color="000000"/>
                    <w:right w:val="nil"/>
                  </w:tcBorders>
                  <w:hideMark/>
                </w:tcPr>
                <w:p w14:paraId="18EF4BE9" w14:textId="77777777" w:rsidR="00DA2666" w:rsidRPr="00DA2666" w:rsidRDefault="00DA2666" w:rsidP="00DA2666">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2F3FD64E"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Spatial validity condition, as described in 3GPP TS 23.548 [20]</w:t>
                  </w:r>
                </w:p>
              </w:tc>
            </w:tr>
            <w:tr w:rsidR="00DA2666" w:rsidRPr="00DA2666" w14:paraId="6F998616"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77526929"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ko-KR"/>
                    </w:rPr>
                    <w:t>Security Parameters</w:t>
                  </w:r>
                </w:p>
              </w:tc>
              <w:tc>
                <w:tcPr>
                  <w:tcW w:w="795" w:type="dxa"/>
                  <w:tcBorders>
                    <w:top w:val="single" w:sz="4" w:space="0" w:color="000000"/>
                    <w:left w:val="single" w:sz="4" w:space="0" w:color="000000"/>
                    <w:bottom w:val="single" w:sz="4" w:space="0" w:color="000000"/>
                    <w:right w:val="nil"/>
                  </w:tcBorders>
                  <w:hideMark/>
                </w:tcPr>
                <w:p w14:paraId="2F9942C1" w14:textId="77777777" w:rsidR="00DA2666" w:rsidRPr="00DA2666" w:rsidRDefault="00DA2666" w:rsidP="00DA2666">
                  <w:pPr>
                    <w:keepNext/>
                    <w:keepLines/>
                    <w:spacing w:after="0"/>
                    <w:jc w:val="center"/>
                    <w:rPr>
                      <w:rFonts w:ascii="Arial" w:hAnsi="Arial" w:cs="Arial"/>
                      <w:sz w:val="18"/>
                      <w:lang w:eastAsia="fr-FR"/>
                    </w:rPr>
                  </w:pPr>
                  <w:r w:rsidRPr="00DA2666">
                    <w:rPr>
                      <w:rFonts w:ascii="Arial" w:hAnsi="Arial" w:cs="Arial"/>
                      <w:sz w:val="18"/>
                      <w:lang w:eastAsia="ko-KR"/>
                    </w:rPr>
                    <w:t>O</w:t>
                  </w:r>
                </w:p>
              </w:tc>
              <w:tc>
                <w:tcPr>
                  <w:tcW w:w="3413" w:type="dxa"/>
                  <w:tcBorders>
                    <w:top w:val="single" w:sz="4" w:space="0" w:color="000000"/>
                    <w:left w:val="single" w:sz="4" w:space="0" w:color="000000"/>
                    <w:bottom w:val="single" w:sz="4" w:space="0" w:color="000000"/>
                    <w:right w:val="single" w:sz="4" w:space="0" w:color="000000"/>
                  </w:tcBorders>
                  <w:hideMark/>
                </w:tcPr>
                <w:p w14:paraId="25A2BF81"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ko-KR"/>
                    </w:rPr>
                    <w:t>The security parameters (as specified in 3GPP TS 33.558 [23], clause 6.2) are used by EEC to communicate with the ECS.</w:t>
                  </w:r>
                </w:p>
              </w:tc>
            </w:tr>
            <w:tr w:rsidR="00DA2666" w:rsidRPr="00DA2666" w14:paraId="61BA9237"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6FB9EC1B"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List of supported PLMN(s)</w:t>
                  </w:r>
                </w:p>
              </w:tc>
              <w:tc>
                <w:tcPr>
                  <w:tcW w:w="795" w:type="dxa"/>
                  <w:tcBorders>
                    <w:top w:val="single" w:sz="4" w:space="0" w:color="000000"/>
                    <w:left w:val="single" w:sz="4" w:space="0" w:color="000000"/>
                    <w:bottom w:val="single" w:sz="4" w:space="0" w:color="000000"/>
                    <w:right w:val="nil"/>
                  </w:tcBorders>
                  <w:hideMark/>
                </w:tcPr>
                <w:p w14:paraId="4AA3BA39" w14:textId="77777777" w:rsidR="00DA2666" w:rsidRPr="00DA2666" w:rsidRDefault="00DA2666" w:rsidP="00DA2666">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062C04A3"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List of PLMNs and associated ECSPs for which EDN configuration information can be provided by the ECS.</w:t>
                  </w:r>
                </w:p>
              </w:tc>
            </w:tr>
            <w:tr w:rsidR="00DA2666" w:rsidRPr="00DA2666" w14:paraId="275F271A"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4D88403D"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PLMN ID</w:t>
                  </w:r>
                </w:p>
              </w:tc>
              <w:tc>
                <w:tcPr>
                  <w:tcW w:w="795" w:type="dxa"/>
                  <w:tcBorders>
                    <w:top w:val="single" w:sz="4" w:space="0" w:color="000000"/>
                    <w:left w:val="single" w:sz="4" w:space="0" w:color="000000"/>
                    <w:bottom w:val="single" w:sz="4" w:space="0" w:color="000000"/>
                    <w:right w:val="nil"/>
                  </w:tcBorders>
                  <w:hideMark/>
                </w:tcPr>
                <w:p w14:paraId="7F155273" w14:textId="77777777" w:rsidR="00DA2666" w:rsidRPr="00DA2666" w:rsidRDefault="00DA2666" w:rsidP="00DA2666">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7009145D"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identifier of a PLMN for which EDN configuration information can be provided by the ECS.</w:t>
                  </w:r>
                </w:p>
              </w:tc>
            </w:tr>
            <w:tr w:rsidR="00DA2666" w:rsidRPr="00DA2666" w14:paraId="585427FC"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086BD8E8"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List of supported ECSP(s) (NOTE 2)</w:t>
                  </w:r>
                </w:p>
              </w:tc>
              <w:tc>
                <w:tcPr>
                  <w:tcW w:w="795" w:type="dxa"/>
                  <w:tcBorders>
                    <w:top w:val="single" w:sz="4" w:space="0" w:color="000000"/>
                    <w:left w:val="single" w:sz="4" w:space="0" w:color="000000"/>
                    <w:bottom w:val="single" w:sz="4" w:space="0" w:color="000000"/>
                    <w:right w:val="nil"/>
                  </w:tcBorders>
                  <w:hideMark/>
                </w:tcPr>
                <w:p w14:paraId="2C6CE232" w14:textId="77777777" w:rsidR="00DA2666" w:rsidRPr="00DA2666" w:rsidRDefault="00DA2666" w:rsidP="00DA2666">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682E6E8E"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 xml:space="preserve">The identifier of the ECSP(s) associated with the PLMN and whose information is available at the ECS </w:t>
                  </w:r>
                </w:p>
              </w:tc>
            </w:tr>
            <w:tr w:rsidR="00DA2666" w:rsidRPr="00DA2666" w14:paraId="2762363C"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2F8EC5B1"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&gt;&gt; ECSP ID</w:t>
                  </w:r>
                </w:p>
              </w:tc>
              <w:tc>
                <w:tcPr>
                  <w:tcW w:w="795" w:type="dxa"/>
                  <w:tcBorders>
                    <w:top w:val="single" w:sz="4" w:space="0" w:color="000000"/>
                    <w:left w:val="single" w:sz="4" w:space="0" w:color="000000"/>
                    <w:bottom w:val="single" w:sz="4" w:space="0" w:color="000000"/>
                    <w:right w:val="nil"/>
                  </w:tcBorders>
                  <w:hideMark/>
                </w:tcPr>
                <w:p w14:paraId="1342D44C" w14:textId="77777777" w:rsidR="00DA2666" w:rsidRPr="00DA2666" w:rsidRDefault="00DA2666" w:rsidP="00DA2666">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05D7158B"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Identifier of an ECSP</w:t>
                  </w:r>
                </w:p>
              </w:tc>
            </w:tr>
            <w:tr w:rsidR="00DA2666" w:rsidRPr="00DA2666" w14:paraId="04190482" w14:textId="77777777" w:rsidTr="00DA2666">
              <w:trPr>
                <w:jc w:val="center"/>
              </w:trPr>
              <w:tc>
                <w:tcPr>
                  <w:tcW w:w="6581" w:type="dxa"/>
                  <w:gridSpan w:val="3"/>
                  <w:tcBorders>
                    <w:top w:val="single" w:sz="4" w:space="0" w:color="000000"/>
                    <w:left w:val="single" w:sz="4" w:space="0" w:color="000000"/>
                    <w:bottom w:val="single" w:sz="4" w:space="0" w:color="000000"/>
                    <w:right w:val="single" w:sz="4" w:space="0" w:color="000000"/>
                  </w:tcBorders>
                  <w:hideMark/>
                </w:tcPr>
                <w:p w14:paraId="7DC7733C" w14:textId="77777777" w:rsidR="00DA2666" w:rsidRPr="00DA2666" w:rsidRDefault="00DA2666" w:rsidP="00DA2666">
                  <w:pPr>
                    <w:keepNext/>
                    <w:keepLines/>
                    <w:spacing w:after="0"/>
                    <w:ind w:left="851" w:hanging="851"/>
                    <w:rPr>
                      <w:rFonts w:ascii="Arial" w:hAnsi="Arial" w:cs="Arial"/>
                      <w:sz w:val="18"/>
                      <w:lang w:eastAsia="fr-FR"/>
                    </w:rPr>
                  </w:pPr>
                  <w:r w:rsidRPr="00DA2666">
                    <w:rPr>
                      <w:rFonts w:ascii="Arial" w:hAnsi="Arial" w:cs="Arial"/>
                      <w:sz w:val="18"/>
                      <w:lang w:eastAsia="fr-FR"/>
                    </w:rPr>
                    <w:lastRenderedPageBreak/>
                    <w:t>NOTE 1:</w:t>
                  </w:r>
                  <w:r w:rsidRPr="00DA2666">
                    <w:rPr>
                      <w:rFonts w:ascii="Arial" w:hAnsi="Arial" w:cs="Arial"/>
                      <w:sz w:val="18"/>
                      <w:lang w:eastAsia="fr-FR"/>
                    </w:rPr>
                    <w:tab/>
                    <w:t>This IE shall be included when the ECS configuration information is provisioned by the MNO through the 5GC procedure.</w:t>
                  </w:r>
                </w:p>
                <w:p w14:paraId="679CC406" w14:textId="77777777" w:rsidR="00DA2666" w:rsidRPr="00DA2666" w:rsidRDefault="00DA2666" w:rsidP="00DA2666">
                  <w:pPr>
                    <w:keepNext/>
                    <w:keepLines/>
                    <w:spacing w:after="0"/>
                    <w:ind w:left="851" w:hanging="851"/>
                    <w:rPr>
                      <w:rFonts w:ascii="Arial" w:hAnsi="Arial" w:cs="Arial"/>
                      <w:sz w:val="18"/>
                      <w:lang w:eastAsia="fr-FR"/>
                    </w:rPr>
                  </w:pPr>
                  <w:r w:rsidRPr="00DA2666">
                    <w:rPr>
                      <w:rFonts w:ascii="Arial" w:hAnsi="Arial" w:cs="Arial"/>
                      <w:sz w:val="18"/>
                      <w:lang w:eastAsia="fr-FR"/>
                    </w:rPr>
                    <w:t>NOTE 2:</w:t>
                  </w:r>
                  <w:r w:rsidRPr="00DA2666">
                    <w:rPr>
                      <w:rFonts w:ascii="Arial" w:hAnsi="Arial" w:cs="Arial"/>
                      <w:sz w:val="18"/>
                      <w:lang w:eastAsia="fr-FR"/>
                    </w:rPr>
                    <w:tab/>
                    <w:t>This IE may not be included if the ECSP does not want to expose its EES deployment information or business relationship-related information.</w:t>
                  </w:r>
                </w:p>
              </w:tc>
            </w:tr>
          </w:tbl>
          <w:p w14:paraId="711573AB" w14:textId="77777777" w:rsidR="00DA2666" w:rsidRDefault="00DA2666" w:rsidP="00DA2666">
            <w:pPr>
              <w:pStyle w:val="CRCoverPage"/>
              <w:spacing w:after="0"/>
              <w:rPr>
                <w:noProof/>
              </w:rPr>
            </w:pPr>
          </w:p>
          <w:p w14:paraId="5F03617A" w14:textId="2A0C16FF" w:rsidR="00D7527B" w:rsidRDefault="00D7527B" w:rsidP="00D7527B">
            <w:pPr>
              <w:pStyle w:val="CRCoverPage"/>
              <w:spacing w:after="0"/>
              <w:ind w:left="100"/>
              <w:rPr>
                <w:noProof/>
              </w:rPr>
            </w:pPr>
            <w:r>
              <w:rPr>
                <w:noProof/>
              </w:rPr>
              <w:t>However, this ‘</w:t>
            </w:r>
            <w:r w:rsidRPr="00D7527B">
              <w:rPr>
                <w:noProof/>
              </w:rPr>
              <w:t>List of supported PLMN(s)</w:t>
            </w:r>
            <w:r>
              <w:rPr>
                <w:noProof/>
              </w:rPr>
              <w:t xml:space="preserve">’ is not yet specified in </w:t>
            </w:r>
            <w:r w:rsidRPr="00804041">
              <w:rPr>
                <w:noProof/>
              </w:rPr>
              <w:t>protocol container for ECS configuration information</w:t>
            </w:r>
            <w:r>
              <w:rPr>
                <w:noProof/>
              </w:rPr>
              <w:t>.</w:t>
            </w:r>
          </w:p>
          <w:p w14:paraId="2DB663E6" w14:textId="77777777" w:rsidR="00AC12EC" w:rsidRDefault="00AC12EC" w:rsidP="00D7527B">
            <w:pPr>
              <w:pStyle w:val="CRCoverPage"/>
              <w:spacing w:after="0"/>
              <w:ind w:left="100"/>
              <w:rPr>
                <w:noProof/>
              </w:rPr>
            </w:pPr>
          </w:p>
          <w:p w14:paraId="66DCDC0C" w14:textId="45C33A5D" w:rsidR="00AC12EC" w:rsidRDefault="00AC12EC" w:rsidP="00D7527B">
            <w:pPr>
              <w:pStyle w:val="CRCoverPage"/>
              <w:spacing w:after="0"/>
              <w:ind w:left="100"/>
              <w:rPr>
                <w:noProof/>
              </w:rPr>
            </w:pPr>
            <w:r w:rsidRPr="00AC12EC">
              <w:rPr>
                <w:noProof/>
              </w:rPr>
              <w:t xml:space="preserve">About potential duplication of ‘List of supported PLMN(s)’ defined in TS 23.558 with ‘List of PLMN IDs’ defined in TS 23.548 as part of Spatial Validity Conditions, the reply LS from SA6 in </w:t>
            </w:r>
            <w:r w:rsidRPr="00D82DF8">
              <w:rPr>
                <w:noProof/>
              </w:rPr>
              <w:t>C1-244137</w:t>
            </w:r>
            <w:r w:rsidRPr="00AC12EC">
              <w:rPr>
                <w:noProof/>
              </w:rPr>
              <w:t>/S6a240205 clarifies that ‘List of supported PLMN(s)’ defined in TS 23.558 is sufficient to provide the required information.</w:t>
            </w:r>
          </w:p>
          <w:p w14:paraId="708AA7DE" w14:textId="408B951C" w:rsidR="00D7527B" w:rsidRDefault="00D7527B" w:rsidP="00DA266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44D722" w14:textId="77777777" w:rsidR="00DA2666" w:rsidRDefault="00D30EA1" w:rsidP="00DA2666">
            <w:pPr>
              <w:pStyle w:val="CRCoverPage"/>
              <w:spacing w:after="0"/>
              <w:ind w:left="100"/>
              <w:rPr>
                <w:noProof/>
              </w:rPr>
            </w:pPr>
            <w:r w:rsidRPr="00D30EA1">
              <w:rPr>
                <w:noProof/>
              </w:rPr>
              <w:t>The protocol configuration options information element</w:t>
            </w:r>
            <w:r>
              <w:rPr>
                <w:noProof/>
              </w:rPr>
              <w:t xml:space="preserve"> is updated to include </w:t>
            </w:r>
            <w:r w:rsidR="00AC12EC" w:rsidRPr="00AC12EC">
              <w:rPr>
                <w:noProof/>
              </w:rPr>
              <w:t>‘List of supported PLMN(s)’</w:t>
            </w:r>
            <w:r w:rsidR="00AC12EC">
              <w:rPr>
                <w:noProof/>
              </w:rPr>
              <w:t xml:space="preserve"> </w:t>
            </w:r>
            <w:r>
              <w:rPr>
                <w:noProof/>
              </w:rPr>
              <w:t>information.</w:t>
            </w:r>
          </w:p>
          <w:p w14:paraId="5E272D22" w14:textId="77777777" w:rsidR="00750685" w:rsidRDefault="00750685" w:rsidP="00DA2666">
            <w:pPr>
              <w:pStyle w:val="CRCoverPage"/>
              <w:spacing w:after="0"/>
              <w:ind w:left="100"/>
              <w:rPr>
                <w:noProof/>
              </w:rPr>
            </w:pPr>
          </w:p>
          <w:p w14:paraId="1FFB5562" w14:textId="77777777" w:rsidR="00750685" w:rsidRPr="001B3201" w:rsidRDefault="00750685" w:rsidP="00750685">
            <w:pPr>
              <w:pStyle w:val="CRCoverPage"/>
              <w:spacing w:after="0"/>
              <w:ind w:left="100"/>
              <w:rPr>
                <w:rFonts w:cs="Arial"/>
                <w:b/>
                <w:bCs/>
                <w:noProof/>
                <w:u w:val="single"/>
                <w:lang w:eastAsia="ja-JP"/>
              </w:rPr>
            </w:pPr>
            <w:r w:rsidRPr="001B3201">
              <w:rPr>
                <w:rFonts w:cs="Arial"/>
                <w:b/>
                <w:bCs/>
                <w:noProof/>
                <w:u w:val="single"/>
                <w:lang w:eastAsia="ja-JP"/>
              </w:rPr>
              <w:t>Backward compatibility analysis:</w:t>
            </w:r>
          </w:p>
          <w:p w14:paraId="080756E3" w14:textId="6EA8C8CE" w:rsidR="00750685" w:rsidRDefault="00750685" w:rsidP="00750685">
            <w:pPr>
              <w:pStyle w:val="CRCoverPage"/>
              <w:spacing w:after="0"/>
              <w:ind w:left="100"/>
              <w:rPr>
                <w:noProof/>
              </w:rPr>
            </w:pPr>
            <w:r w:rsidRPr="00F462C9">
              <w:rPr>
                <w:noProof/>
              </w:rPr>
              <w:t>T</w:t>
            </w:r>
            <w:r>
              <w:rPr>
                <w:noProof/>
              </w:rPr>
              <w:t>his</w:t>
            </w:r>
            <w:r w:rsidRPr="00F462C9">
              <w:rPr>
                <w:noProof/>
              </w:rPr>
              <w:t xml:space="preserve"> CR is backward compatible since</w:t>
            </w:r>
            <w:r>
              <w:rPr>
                <w:noProof/>
              </w:rPr>
              <w:t xml:space="preserve"> it</w:t>
            </w:r>
            <w:r w:rsidRPr="001F122D">
              <w:rPr>
                <w:noProof/>
              </w:rPr>
              <w:t xml:space="preserve"> </w:t>
            </w:r>
            <w:r>
              <w:rPr>
                <w:noProof/>
              </w:rPr>
              <w:t xml:space="preserve">adds </w:t>
            </w:r>
            <w:r w:rsidRPr="00B92951">
              <w:rPr>
                <w:b/>
                <w:bCs/>
                <w:noProof/>
              </w:rPr>
              <w:t>optional</w:t>
            </w:r>
            <w:r>
              <w:rPr>
                <w:noProof/>
              </w:rPr>
              <w:t xml:space="preserve"> infor</w:t>
            </w:r>
            <w:r w:rsidR="00B20D3C">
              <w:rPr>
                <w:noProof/>
              </w:rPr>
              <w:t>m</w:t>
            </w:r>
            <w:r>
              <w:rPr>
                <w:noProof/>
              </w:rPr>
              <w:t>ation el</w:t>
            </w:r>
            <w:r w:rsidR="006618D8">
              <w:rPr>
                <w:noProof/>
              </w:rPr>
              <w:t>e</w:t>
            </w:r>
            <w:r>
              <w:rPr>
                <w:noProof/>
              </w:rPr>
              <w:t>ments in protocol configuration options.</w:t>
            </w:r>
          </w:p>
          <w:p w14:paraId="31C656EC" w14:textId="3254BA66" w:rsidR="00750685" w:rsidRDefault="00750685" w:rsidP="00DA26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118E9" w:rsidR="001E41F3" w:rsidRDefault="00DA2666">
            <w:pPr>
              <w:pStyle w:val="CRCoverPage"/>
              <w:spacing w:after="0"/>
              <w:ind w:left="100"/>
              <w:rPr>
                <w:noProof/>
              </w:rPr>
            </w:pPr>
            <w:r>
              <w:rPr>
                <w:noProof/>
              </w:rPr>
              <w:t>Misalignment with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BA221" w:rsidR="001E41F3" w:rsidRDefault="002E0249">
            <w:pPr>
              <w:pStyle w:val="CRCoverPage"/>
              <w:spacing w:after="0"/>
              <w:ind w:left="100"/>
              <w:rPr>
                <w:noProof/>
              </w:rPr>
            </w:pPr>
            <w:r>
              <w:rPr>
                <w:noProof/>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87D218" w:rsidR="001E41F3" w:rsidRDefault="00C849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3BD9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477607" w:rsidR="001E41F3" w:rsidRDefault="00C84916">
            <w:pPr>
              <w:pStyle w:val="CRCoverPage"/>
              <w:spacing w:after="0"/>
              <w:ind w:left="99"/>
              <w:rPr>
                <w:noProof/>
              </w:rPr>
            </w:pPr>
            <w:r w:rsidRPr="00C84916">
              <w:rPr>
                <w:noProof/>
              </w:rPr>
              <w:t>TS 23.548 CR0233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A1CC9" w:rsidR="001E41F3" w:rsidRDefault="00F734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AF0FBB" w:rsidR="001E41F3" w:rsidRDefault="00F734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CCBB8F" w14:textId="77777777"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lastRenderedPageBreak/>
        <w:t>*** Start of Change ***</w:t>
      </w:r>
    </w:p>
    <w:p w14:paraId="309BAC07" w14:textId="77777777" w:rsidR="002E0249" w:rsidRDefault="002E0249" w:rsidP="006F6262">
      <w:pPr>
        <w:overflowPunct w:val="0"/>
        <w:autoSpaceDE w:val="0"/>
        <w:autoSpaceDN w:val="0"/>
        <w:adjustRightInd w:val="0"/>
        <w:rPr>
          <w:lang w:eastAsia="en-GB"/>
        </w:rPr>
      </w:pPr>
    </w:p>
    <w:p w14:paraId="4A54DDE2" w14:textId="77777777" w:rsidR="002E0249" w:rsidRPr="002E0249" w:rsidRDefault="002E0249" w:rsidP="002E0249">
      <w:pPr>
        <w:keepNext/>
        <w:keepLines/>
        <w:overflowPunct w:val="0"/>
        <w:autoSpaceDE w:val="0"/>
        <w:autoSpaceDN w:val="0"/>
        <w:adjustRightInd w:val="0"/>
        <w:spacing w:before="120"/>
        <w:ind w:left="1701" w:hanging="1701"/>
        <w:textAlignment w:val="baseline"/>
        <w:outlineLvl w:val="4"/>
        <w:rPr>
          <w:rFonts w:ascii="Arial" w:hAnsi="Arial"/>
          <w:sz w:val="22"/>
        </w:rPr>
      </w:pPr>
      <w:bookmarkStart w:id="2" w:name="_Toc171525033"/>
      <w:r w:rsidRPr="002E0249">
        <w:rPr>
          <w:rFonts w:ascii="Arial" w:hAnsi="Arial"/>
          <w:sz w:val="22"/>
        </w:rPr>
        <w:t>10.5.6.3.1</w:t>
      </w:r>
      <w:r w:rsidRPr="002E0249">
        <w:rPr>
          <w:rFonts w:ascii="Arial" w:hAnsi="Arial"/>
          <w:sz w:val="22"/>
        </w:rPr>
        <w:tab/>
        <w:t>General</w:t>
      </w:r>
      <w:bookmarkEnd w:id="2"/>
    </w:p>
    <w:p w14:paraId="34D11612" w14:textId="77777777" w:rsidR="002E0249" w:rsidRPr="002E0249" w:rsidRDefault="002E0249" w:rsidP="002E0249">
      <w:pPr>
        <w:overflowPunct w:val="0"/>
        <w:autoSpaceDE w:val="0"/>
        <w:autoSpaceDN w:val="0"/>
        <w:adjustRightInd w:val="0"/>
        <w:textAlignment w:val="baseline"/>
      </w:pPr>
      <w:r w:rsidRPr="002E0249">
        <w:t xml:space="preserve">The purpose of the </w:t>
      </w:r>
      <w:r w:rsidRPr="002E0249">
        <w:rPr>
          <w:i/>
        </w:rPr>
        <w:t xml:space="preserve">protocol configuration options </w:t>
      </w:r>
      <w:r w:rsidRPr="002E0249">
        <w:t>information element is to:</w:t>
      </w:r>
    </w:p>
    <w:p w14:paraId="54488AC0" w14:textId="77777777" w:rsidR="002E0249" w:rsidRPr="002E0249" w:rsidRDefault="002E0249" w:rsidP="002E0249">
      <w:pPr>
        <w:overflowPunct w:val="0"/>
        <w:autoSpaceDE w:val="0"/>
        <w:autoSpaceDN w:val="0"/>
        <w:adjustRightInd w:val="0"/>
        <w:ind w:left="568" w:hanging="284"/>
        <w:textAlignment w:val="baseline"/>
      </w:pPr>
      <w:r w:rsidRPr="002E0249">
        <w:t>-</w:t>
      </w:r>
      <w:r w:rsidRPr="002E0249">
        <w:tab/>
        <w:t>transfer external network protocol options associated with a PDP context activation, and</w:t>
      </w:r>
    </w:p>
    <w:p w14:paraId="7DFFDC43" w14:textId="77777777" w:rsidR="002E0249" w:rsidRPr="002E0249" w:rsidRDefault="002E0249" w:rsidP="002E0249">
      <w:pPr>
        <w:overflowPunct w:val="0"/>
        <w:autoSpaceDE w:val="0"/>
        <w:autoSpaceDN w:val="0"/>
        <w:adjustRightInd w:val="0"/>
        <w:ind w:left="568" w:hanging="284"/>
        <w:textAlignment w:val="baseline"/>
      </w:pPr>
      <w:r w:rsidRPr="002E0249">
        <w:t>-</w:t>
      </w:r>
      <w:r w:rsidRPr="002E0249">
        <w:tab/>
        <w:t>transfer additional (protocol) data (e.g. configuration parameters, error codes or messages/events) associated with an external protocol or an application.</w:t>
      </w:r>
    </w:p>
    <w:p w14:paraId="5BB1E17C" w14:textId="77777777" w:rsidR="002E0249" w:rsidRPr="002E0249" w:rsidRDefault="002E0249" w:rsidP="002E0249">
      <w:pPr>
        <w:overflowPunct w:val="0"/>
        <w:autoSpaceDE w:val="0"/>
        <w:autoSpaceDN w:val="0"/>
        <w:adjustRightInd w:val="0"/>
        <w:textAlignment w:val="baseline"/>
      </w:pPr>
      <w:r w:rsidRPr="002E0249">
        <w:t xml:space="preserve">The </w:t>
      </w:r>
      <w:r w:rsidRPr="002E0249">
        <w:rPr>
          <w:i/>
        </w:rPr>
        <w:t xml:space="preserve">protocol configuration options </w:t>
      </w:r>
      <w:r w:rsidRPr="002E0249">
        <w:t xml:space="preserve">is a type 4 information element with a minimum length of 3 octets and a maximum length of 253 octets. </w:t>
      </w:r>
    </w:p>
    <w:p w14:paraId="522448A8" w14:textId="77777777" w:rsidR="002E0249" w:rsidRPr="002E0249" w:rsidRDefault="002E0249" w:rsidP="002E0249">
      <w:pPr>
        <w:overflowPunct w:val="0"/>
        <w:autoSpaceDE w:val="0"/>
        <w:autoSpaceDN w:val="0"/>
        <w:adjustRightInd w:val="0"/>
        <w:textAlignment w:val="baseline"/>
      </w:pPr>
      <w:r w:rsidRPr="002E0249">
        <w:t xml:space="preserve">The </w:t>
      </w:r>
      <w:r w:rsidRPr="002E0249">
        <w:rPr>
          <w:i/>
        </w:rPr>
        <w:t xml:space="preserve">protocol configuration options </w:t>
      </w:r>
      <w:r w:rsidRPr="002E0249">
        <w:t>information element is coded as shown in figure 10.5.136/3GPP TS 24.008 and table 10.5.154/3GPP TS 24.008.</w:t>
      </w:r>
    </w:p>
    <w:p w14:paraId="55044379"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2E0249" w:rsidRPr="002E0249" w14:paraId="087D8E4C" w14:textId="77777777" w:rsidTr="00DA631C">
        <w:trPr>
          <w:gridBefore w:val="1"/>
          <w:wBefore w:w="28" w:type="dxa"/>
          <w:cantSplit/>
          <w:jc w:val="center"/>
        </w:trPr>
        <w:tc>
          <w:tcPr>
            <w:tcW w:w="709" w:type="dxa"/>
            <w:tcBorders>
              <w:bottom w:val="single" w:sz="6" w:space="0" w:color="auto"/>
            </w:tcBorders>
          </w:tcPr>
          <w:p w14:paraId="1F9D6F1F"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lastRenderedPageBreak/>
              <w:t>8</w:t>
            </w:r>
          </w:p>
        </w:tc>
        <w:tc>
          <w:tcPr>
            <w:tcW w:w="709" w:type="dxa"/>
            <w:tcBorders>
              <w:bottom w:val="single" w:sz="6" w:space="0" w:color="auto"/>
            </w:tcBorders>
          </w:tcPr>
          <w:p w14:paraId="75BCBCE5"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7</w:t>
            </w:r>
          </w:p>
        </w:tc>
        <w:tc>
          <w:tcPr>
            <w:tcW w:w="709" w:type="dxa"/>
            <w:tcBorders>
              <w:bottom w:val="single" w:sz="6" w:space="0" w:color="auto"/>
            </w:tcBorders>
          </w:tcPr>
          <w:p w14:paraId="64A785B7"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6</w:t>
            </w:r>
          </w:p>
        </w:tc>
        <w:tc>
          <w:tcPr>
            <w:tcW w:w="709" w:type="dxa"/>
            <w:tcBorders>
              <w:bottom w:val="single" w:sz="6" w:space="0" w:color="auto"/>
            </w:tcBorders>
          </w:tcPr>
          <w:p w14:paraId="09C1A64F"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5</w:t>
            </w:r>
          </w:p>
        </w:tc>
        <w:tc>
          <w:tcPr>
            <w:tcW w:w="708" w:type="dxa"/>
            <w:tcBorders>
              <w:bottom w:val="single" w:sz="6" w:space="0" w:color="auto"/>
            </w:tcBorders>
          </w:tcPr>
          <w:p w14:paraId="6515DC98"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4</w:t>
            </w:r>
          </w:p>
        </w:tc>
        <w:tc>
          <w:tcPr>
            <w:tcW w:w="709" w:type="dxa"/>
            <w:tcBorders>
              <w:bottom w:val="single" w:sz="6" w:space="0" w:color="auto"/>
            </w:tcBorders>
          </w:tcPr>
          <w:p w14:paraId="12BCA064"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3</w:t>
            </w:r>
          </w:p>
        </w:tc>
        <w:tc>
          <w:tcPr>
            <w:tcW w:w="709" w:type="dxa"/>
            <w:tcBorders>
              <w:bottom w:val="single" w:sz="6" w:space="0" w:color="auto"/>
            </w:tcBorders>
          </w:tcPr>
          <w:p w14:paraId="6961E8C1"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2</w:t>
            </w:r>
          </w:p>
        </w:tc>
        <w:tc>
          <w:tcPr>
            <w:tcW w:w="709" w:type="dxa"/>
            <w:gridSpan w:val="2"/>
            <w:tcBorders>
              <w:bottom w:val="single" w:sz="6" w:space="0" w:color="auto"/>
            </w:tcBorders>
          </w:tcPr>
          <w:p w14:paraId="6C2B1871"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1</w:t>
            </w:r>
          </w:p>
        </w:tc>
        <w:tc>
          <w:tcPr>
            <w:tcW w:w="1346" w:type="dxa"/>
            <w:gridSpan w:val="2"/>
          </w:tcPr>
          <w:p w14:paraId="4C558935"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p>
        </w:tc>
      </w:tr>
      <w:tr w:rsidR="002E0249" w:rsidRPr="002E0249" w14:paraId="2DD44734"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C8BD7E"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Protocol configuration options IEI</w:t>
            </w:r>
          </w:p>
        </w:tc>
        <w:tc>
          <w:tcPr>
            <w:tcW w:w="1346" w:type="dxa"/>
            <w:gridSpan w:val="2"/>
          </w:tcPr>
          <w:p w14:paraId="571A7A57"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1</w:t>
            </w:r>
          </w:p>
        </w:tc>
      </w:tr>
      <w:tr w:rsidR="002E0249" w:rsidRPr="002E0249" w14:paraId="77AF96E1"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3BC6970"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protocol config. options contents</w:t>
            </w:r>
          </w:p>
        </w:tc>
        <w:tc>
          <w:tcPr>
            <w:tcW w:w="1346" w:type="dxa"/>
            <w:gridSpan w:val="2"/>
          </w:tcPr>
          <w:p w14:paraId="2E25B578"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2</w:t>
            </w:r>
          </w:p>
        </w:tc>
      </w:tr>
      <w:tr w:rsidR="002E0249" w:rsidRPr="002E0249" w14:paraId="3E410EF2" w14:textId="77777777" w:rsidTr="00DA631C">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63C3139"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1</w:t>
            </w:r>
            <w:r w:rsidRPr="002E0249">
              <w:rPr>
                <w:rFonts w:ascii="Arial" w:hAnsi="Arial"/>
                <w:sz w:val="18"/>
              </w:rPr>
              <w:br/>
            </w:r>
            <w:proofErr w:type="spellStart"/>
            <w:r w:rsidRPr="002E0249">
              <w:rPr>
                <w:rFonts w:ascii="Arial" w:hAnsi="Arial"/>
                <w:sz w:val="18"/>
              </w:rPr>
              <w:t>ext</w:t>
            </w:r>
            <w:proofErr w:type="spellEnd"/>
          </w:p>
        </w:tc>
        <w:tc>
          <w:tcPr>
            <w:tcW w:w="2835" w:type="dxa"/>
            <w:gridSpan w:val="4"/>
            <w:tcBorders>
              <w:top w:val="single" w:sz="6" w:space="0" w:color="auto"/>
              <w:bottom w:val="single" w:sz="6" w:space="0" w:color="auto"/>
            </w:tcBorders>
          </w:tcPr>
          <w:p w14:paraId="6E39185E"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0</w:t>
            </w:r>
            <w:r w:rsidRPr="002E0249">
              <w:rPr>
                <w:rFonts w:ascii="Arial" w:hAnsi="Arial"/>
                <w:sz w:val="18"/>
              </w:rPr>
              <w:tab/>
              <w:t>0</w:t>
            </w:r>
            <w:r w:rsidRPr="002E0249">
              <w:rPr>
                <w:rFonts w:ascii="Arial" w:hAnsi="Arial"/>
                <w:sz w:val="18"/>
              </w:rPr>
              <w:tab/>
              <w:t>0</w:t>
            </w:r>
            <w:r w:rsidRPr="002E0249">
              <w:rPr>
                <w:rFonts w:ascii="Arial" w:hAnsi="Arial"/>
                <w:sz w:val="18"/>
              </w:rPr>
              <w:tab/>
              <w:t>0</w:t>
            </w:r>
            <w:r w:rsidRPr="002E0249">
              <w:rPr>
                <w:rFonts w:ascii="Arial" w:hAnsi="Arial"/>
                <w:sz w:val="18"/>
              </w:rPr>
              <w:br/>
              <w:t>Spare</w:t>
            </w:r>
          </w:p>
        </w:tc>
        <w:tc>
          <w:tcPr>
            <w:tcW w:w="2127" w:type="dxa"/>
            <w:gridSpan w:val="4"/>
            <w:tcBorders>
              <w:top w:val="single" w:sz="6" w:space="0" w:color="auto"/>
              <w:left w:val="single" w:sz="6" w:space="0" w:color="auto"/>
              <w:bottom w:val="single" w:sz="6" w:space="0" w:color="auto"/>
              <w:right w:val="single" w:sz="6" w:space="0" w:color="auto"/>
            </w:tcBorders>
          </w:tcPr>
          <w:p w14:paraId="1F68C4FD"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Configuration</w:t>
            </w:r>
            <w:r w:rsidRPr="002E0249">
              <w:rPr>
                <w:rFonts w:ascii="Arial" w:hAnsi="Arial"/>
                <w:sz w:val="18"/>
              </w:rPr>
              <w:br/>
              <w:t>protocol</w:t>
            </w:r>
          </w:p>
        </w:tc>
        <w:tc>
          <w:tcPr>
            <w:tcW w:w="1346" w:type="dxa"/>
            <w:gridSpan w:val="2"/>
          </w:tcPr>
          <w:p w14:paraId="1159D4B0"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3</w:t>
            </w:r>
          </w:p>
        </w:tc>
      </w:tr>
      <w:tr w:rsidR="002E0249" w:rsidRPr="002E0249" w14:paraId="376C19C2"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0E73DCB"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Protocol ID 1</w:t>
            </w:r>
            <w:r w:rsidRPr="002E0249">
              <w:rPr>
                <w:rFonts w:ascii="Arial" w:hAnsi="Arial"/>
                <w:sz w:val="18"/>
              </w:rPr>
              <w:br/>
            </w:r>
          </w:p>
        </w:tc>
        <w:tc>
          <w:tcPr>
            <w:tcW w:w="1346" w:type="dxa"/>
            <w:gridSpan w:val="2"/>
          </w:tcPr>
          <w:p w14:paraId="223A7375"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4</w:t>
            </w:r>
            <w:r w:rsidRPr="002E0249">
              <w:rPr>
                <w:rFonts w:ascii="Arial" w:hAnsi="Arial"/>
                <w:sz w:val="18"/>
              </w:rPr>
              <w:br/>
              <w:t>octet 5</w:t>
            </w:r>
          </w:p>
        </w:tc>
      </w:tr>
      <w:tr w:rsidR="002E0249" w:rsidRPr="002E0249" w14:paraId="711DA024"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25018A"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protocol ID 1 contents</w:t>
            </w:r>
          </w:p>
        </w:tc>
        <w:tc>
          <w:tcPr>
            <w:tcW w:w="1346" w:type="dxa"/>
            <w:gridSpan w:val="2"/>
          </w:tcPr>
          <w:p w14:paraId="2BB8F1B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6</w:t>
            </w:r>
          </w:p>
        </w:tc>
      </w:tr>
      <w:tr w:rsidR="002E0249" w:rsidRPr="002E0249" w14:paraId="10D95196"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957ACB"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Protocol ID 1 contents</w:t>
            </w:r>
          </w:p>
        </w:tc>
        <w:tc>
          <w:tcPr>
            <w:tcW w:w="1346" w:type="dxa"/>
            <w:gridSpan w:val="2"/>
          </w:tcPr>
          <w:p w14:paraId="39947F0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7</w:t>
            </w:r>
            <w:r w:rsidRPr="002E0249">
              <w:rPr>
                <w:rFonts w:ascii="Arial" w:hAnsi="Arial"/>
                <w:sz w:val="18"/>
              </w:rPr>
              <w:br/>
            </w:r>
            <w:r w:rsidRPr="002E0249">
              <w:rPr>
                <w:rFonts w:ascii="Arial" w:hAnsi="Arial"/>
                <w:sz w:val="18"/>
              </w:rPr>
              <w:br/>
              <w:t>octet m</w:t>
            </w:r>
          </w:p>
        </w:tc>
      </w:tr>
      <w:tr w:rsidR="002E0249" w:rsidRPr="002E0249" w14:paraId="3B4D7921"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1BA382"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Protocol ID 2</w:t>
            </w:r>
            <w:r w:rsidRPr="002E0249">
              <w:rPr>
                <w:rFonts w:ascii="Arial" w:hAnsi="Arial"/>
                <w:sz w:val="18"/>
              </w:rPr>
              <w:br/>
            </w:r>
          </w:p>
        </w:tc>
        <w:tc>
          <w:tcPr>
            <w:tcW w:w="1346" w:type="dxa"/>
            <w:gridSpan w:val="2"/>
          </w:tcPr>
          <w:p w14:paraId="4B5C9F0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m+1</w:t>
            </w:r>
            <w:r w:rsidRPr="002E0249">
              <w:rPr>
                <w:rFonts w:ascii="Arial" w:hAnsi="Arial"/>
                <w:sz w:val="18"/>
              </w:rPr>
              <w:br/>
              <w:t>octet m+2</w:t>
            </w:r>
          </w:p>
        </w:tc>
      </w:tr>
      <w:tr w:rsidR="002E0249" w:rsidRPr="002E0249" w14:paraId="12D257F0"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2CB990"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protocol ID 2 contents</w:t>
            </w:r>
          </w:p>
        </w:tc>
        <w:tc>
          <w:tcPr>
            <w:tcW w:w="1346" w:type="dxa"/>
            <w:gridSpan w:val="2"/>
          </w:tcPr>
          <w:p w14:paraId="1CD7833C"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m+3</w:t>
            </w:r>
          </w:p>
        </w:tc>
      </w:tr>
      <w:tr w:rsidR="002E0249" w:rsidRPr="002E0249" w14:paraId="07BECF59"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843C13"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Protocol ID 2 contents</w:t>
            </w:r>
          </w:p>
        </w:tc>
        <w:tc>
          <w:tcPr>
            <w:tcW w:w="1346" w:type="dxa"/>
            <w:gridSpan w:val="2"/>
          </w:tcPr>
          <w:p w14:paraId="2E016CFC"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m+4</w:t>
            </w:r>
            <w:r w:rsidRPr="002E0249">
              <w:rPr>
                <w:rFonts w:ascii="Arial" w:hAnsi="Arial"/>
                <w:sz w:val="18"/>
              </w:rPr>
              <w:br/>
            </w:r>
            <w:r w:rsidRPr="002E0249">
              <w:rPr>
                <w:rFonts w:ascii="Arial" w:hAnsi="Arial"/>
                <w:sz w:val="18"/>
              </w:rPr>
              <w:br/>
              <w:t>octet n</w:t>
            </w:r>
          </w:p>
        </w:tc>
      </w:tr>
      <w:tr w:rsidR="002E0249" w:rsidRPr="002E0249" w14:paraId="2D63D75D"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254DF7"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 . .</w:t>
            </w:r>
          </w:p>
        </w:tc>
        <w:tc>
          <w:tcPr>
            <w:tcW w:w="1346" w:type="dxa"/>
            <w:gridSpan w:val="2"/>
          </w:tcPr>
          <w:p w14:paraId="382CE54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n+1</w:t>
            </w:r>
            <w:r w:rsidRPr="002E0249">
              <w:rPr>
                <w:rFonts w:ascii="Arial" w:hAnsi="Arial"/>
                <w:sz w:val="18"/>
              </w:rPr>
              <w:br/>
            </w:r>
            <w:r w:rsidRPr="002E0249">
              <w:rPr>
                <w:rFonts w:ascii="Arial" w:hAnsi="Arial"/>
                <w:sz w:val="18"/>
              </w:rPr>
              <w:br/>
              <w:t>octet u</w:t>
            </w:r>
          </w:p>
        </w:tc>
      </w:tr>
      <w:tr w:rsidR="002E0249" w:rsidRPr="002E0249" w14:paraId="65A91E37"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49E213"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Protocol ID n-1</w:t>
            </w:r>
            <w:r w:rsidRPr="002E0249">
              <w:rPr>
                <w:rFonts w:ascii="Arial" w:hAnsi="Arial"/>
                <w:sz w:val="18"/>
              </w:rPr>
              <w:br/>
            </w:r>
          </w:p>
        </w:tc>
        <w:tc>
          <w:tcPr>
            <w:tcW w:w="1346" w:type="dxa"/>
            <w:gridSpan w:val="2"/>
          </w:tcPr>
          <w:p w14:paraId="2F72E43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u+1</w:t>
            </w:r>
            <w:r w:rsidRPr="002E0249">
              <w:rPr>
                <w:rFonts w:ascii="Arial" w:hAnsi="Arial"/>
                <w:sz w:val="18"/>
              </w:rPr>
              <w:br/>
              <w:t>octet u+2</w:t>
            </w:r>
          </w:p>
        </w:tc>
      </w:tr>
      <w:tr w:rsidR="002E0249" w:rsidRPr="002E0249" w14:paraId="6ED53A4F"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F90BD5"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protocol ID n-1 contents</w:t>
            </w:r>
          </w:p>
        </w:tc>
        <w:tc>
          <w:tcPr>
            <w:tcW w:w="1346" w:type="dxa"/>
            <w:gridSpan w:val="2"/>
          </w:tcPr>
          <w:p w14:paraId="2447BAC7"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u+3</w:t>
            </w:r>
          </w:p>
        </w:tc>
      </w:tr>
      <w:tr w:rsidR="002E0249" w:rsidRPr="002E0249" w14:paraId="3EB6E7CB"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52AD69F"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Protocol ID n-1 contents</w:t>
            </w:r>
          </w:p>
        </w:tc>
        <w:tc>
          <w:tcPr>
            <w:tcW w:w="1346" w:type="dxa"/>
            <w:gridSpan w:val="2"/>
          </w:tcPr>
          <w:p w14:paraId="57785738"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u+4</w:t>
            </w:r>
            <w:r w:rsidRPr="002E0249">
              <w:rPr>
                <w:rFonts w:ascii="Arial" w:hAnsi="Arial"/>
                <w:sz w:val="18"/>
              </w:rPr>
              <w:br/>
            </w:r>
            <w:r w:rsidRPr="002E0249">
              <w:rPr>
                <w:rFonts w:ascii="Arial" w:hAnsi="Arial"/>
                <w:sz w:val="18"/>
              </w:rPr>
              <w:br/>
              <w:t>octet v</w:t>
            </w:r>
          </w:p>
        </w:tc>
      </w:tr>
      <w:tr w:rsidR="002E0249" w:rsidRPr="002E0249" w14:paraId="224A490F"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E73888"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Protocol ID n</w:t>
            </w:r>
            <w:r w:rsidRPr="002E0249">
              <w:rPr>
                <w:rFonts w:ascii="Arial" w:hAnsi="Arial"/>
                <w:sz w:val="18"/>
              </w:rPr>
              <w:br/>
            </w:r>
          </w:p>
        </w:tc>
        <w:tc>
          <w:tcPr>
            <w:tcW w:w="1346" w:type="dxa"/>
            <w:gridSpan w:val="2"/>
          </w:tcPr>
          <w:p w14:paraId="06706E7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v+1</w:t>
            </w:r>
            <w:r w:rsidRPr="002E0249">
              <w:rPr>
                <w:rFonts w:ascii="Arial" w:hAnsi="Arial"/>
                <w:sz w:val="18"/>
              </w:rPr>
              <w:br/>
              <w:t>octet v+2</w:t>
            </w:r>
          </w:p>
        </w:tc>
      </w:tr>
      <w:tr w:rsidR="002E0249" w:rsidRPr="002E0249" w14:paraId="665DCBF4"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E19407"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protocol ID n contents</w:t>
            </w:r>
          </w:p>
        </w:tc>
        <w:tc>
          <w:tcPr>
            <w:tcW w:w="1346" w:type="dxa"/>
            <w:gridSpan w:val="2"/>
          </w:tcPr>
          <w:p w14:paraId="66F88045"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v+3</w:t>
            </w:r>
          </w:p>
        </w:tc>
      </w:tr>
      <w:tr w:rsidR="002E0249" w:rsidRPr="002E0249" w14:paraId="5E0C0954"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7663744"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Protocol ID n contents</w:t>
            </w:r>
          </w:p>
        </w:tc>
        <w:tc>
          <w:tcPr>
            <w:tcW w:w="1346" w:type="dxa"/>
            <w:gridSpan w:val="2"/>
          </w:tcPr>
          <w:p w14:paraId="67630D8F"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v+4</w:t>
            </w:r>
            <w:r w:rsidRPr="002E0249">
              <w:rPr>
                <w:rFonts w:ascii="Arial" w:hAnsi="Arial"/>
                <w:sz w:val="18"/>
              </w:rPr>
              <w:br/>
            </w:r>
            <w:r w:rsidRPr="002E0249">
              <w:rPr>
                <w:rFonts w:ascii="Arial" w:hAnsi="Arial"/>
                <w:sz w:val="18"/>
              </w:rPr>
              <w:br/>
              <w:t>octet w</w:t>
            </w:r>
          </w:p>
        </w:tc>
      </w:tr>
      <w:tr w:rsidR="002E0249" w:rsidRPr="002E0249" w14:paraId="1E5221AE"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ECEC851"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1</w:t>
            </w:r>
          </w:p>
        </w:tc>
        <w:tc>
          <w:tcPr>
            <w:tcW w:w="1346" w:type="dxa"/>
            <w:gridSpan w:val="2"/>
          </w:tcPr>
          <w:p w14:paraId="2DE77503"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w+1</w:t>
            </w:r>
          </w:p>
          <w:p w14:paraId="2380C6AA"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w+2</w:t>
            </w:r>
          </w:p>
        </w:tc>
      </w:tr>
      <w:tr w:rsidR="002E0249" w:rsidRPr="002E0249" w14:paraId="71259535"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FE2D359"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container ID 1 contents</w:t>
            </w:r>
          </w:p>
        </w:tc>
        <w:tc>
          <w:tcPr>
            <w:tcW w:w="1346" w:type="dxa"/>
            <w:gridSpan w:val="2"/>
          </w:tcPr>
          <w:p w14:paraId="4BD2CD94"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w+3</w:t>
            </w:r>
          </w:p>
        </w:tc>
      </w:tr>
      <w:tr w:rsidR="002E0249" w:rsidRPr="002E0249" w14:paraId="350607FA"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DA086A"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1 contents</w:t>
            </w:r>
          </w:p>
        </w:tc>
        <w:tc>
          <w:tcPr>
            <w:tcW w:w="1346" w:type="dxa"/>
            <w:gridSpan w:val="2"/>
          </w:tcPr>
          <w:p w14:paraId="4C81B594"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w+4</w:t>
            </w:r>
          </w:p>
          <w:p w14:paraId="271FDE43"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p>
          <w:p w14:paraId="0C9E6E9C"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x</w:t>
            </w:r>
          </w:p>
        </w:tc>
      </w:tr>
      <w:tr w:rsidR="002E0249" w:rsidRPr="002E0249" w14:paraId="5CE60876"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6CC93A"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 . .</w:t>
            </w:r>
          </w:p>
        </w:tc>
        <w:tc>
          <w:tcPr>
            <w:tcW w:w="1346" w:type="dxa"/>
            <w:gridSpan w:val="2"/>
          </w:tcPr>
          <w:p w14:paraId="3F7093E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x+1</w:t>
            </w:r>
            <w:r w:rsidRPr="002E0249">
              <w:rPr>
                <w:rFonts w:ascii="Arial" w:hAnsi="Arial"/>
                <w:sz w:val="18"/>
              </w:rPr>
              <w:br/>
            </w:r>
            <w:r w:rsidRPr="002E0249">
              <w:rPr>
                <w:rFonts w:ascii="Arial" w:hAnsi="Arial"/>
                <w:sz w:val="18"/>
              </w:rPr>
              <w:br/>
              <w:t>octet y</w:t>
            </w:r>
          </w:p>
        </w:tc>
      </w:tr>
      <w:tr w:rsidR="002E0249" w:rsidRPr="002E0249" w14:paraId="38CD05A0"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DF7C04"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n</w:t>
            </w:r>
          </w:p>
        </w:tc>
        <w:tc>
          <w:tcPr>
            <w:tcW w:w="1346" w:type="dxa"/>
            <w:gridSpan w:val="2"/>
          </w:tcPr>
          <w:p w14:paraId="3BA5ADE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y+1</w:t>
            </w:r>
          </w:p>
          <w:p w14:paraId="5E0D218D"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y+2</w:t>
            </w:r>
          </w:p>
        </w:tc>
      </w:tr>
      <w:tr w:rsidR="002E0249" w:rsidRPr="002E0249" w14:paraId="1E1F489E"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C5D9814"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container ID n contents</w:t>
            </w:r>
          </w:p>
        </w:tc>
        <w:tc>
          <w:tcPr>
            <w:tcW w:w="1346" w:type="dxa"/>
            <w:gridSpan w:val="2"/>
          </w:tcPr>
          <w:p w14:paraId="1D9FFFA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y+3</w:t>
            </w:r>
          </w:p>
        </w:tc>
      </w:tr>
      <w:tr w:rsidR="002E0249" w:rsidRPr="002E0249" w14:paraId="7F7EBFE4"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31898D"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n contents</w:t>
            </w:r>
          </w:p>
        </w:tc>
        <w:tc>
          <w:tcPr>
            <w:tcW w:w="1346" w:type="dxa"/>
            <w:gridSpan w:val="2"/>
          </w:tcPr>
          <w:p w14:paraId="5476A9E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y+4</w:t>
            </w:r>
          </w:p>
          <w:p w14:paraId="67601DC3"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p>
          <w:p w14:paraId="6D62B9CC"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w:t>
            </w:r>
          </w:p>
        </w:tc>
      </w:tr>
      <w:tr w:rsidR="002E0249" w:rsidRPr="002E0249" w14:paraId="2919575F"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C94868A"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n+1</w:t>
            </w:r>
          </w:p>
        </w:tc>
        <w:tc>
          <w:tcPr>
            <w:tcW w:w="1346" w:type="dxa"/>
            <w:gridSpan w:val="2"/>
          </w:tcPr>
          <w:p w14:paraId="28FA279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z+1</w:t>
            </w:r>
          </w:p>
          <w:p w14:paraId="1FCD7BF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z+2</w:t>
            </w:r>
          </w:p>
        </w:tc>
      </w:tr>
      <w:tr w:rsidR="002E0249" w:rsidRPr="002E0249" w14:paraId="1EE97FE9"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39AA88"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container ID n+1 contents (see NOTE)</w:t>
            </w:r>
          </w:p>
        </w:tc>
        <w:tc>
          <w:tcPr>
            <w:tcW w:w="1346" w:type="dxa"/>
            <w:gridSpan w:val="2"/>
          </w:tcPr>
          <w:p w14:paraId="5B50072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z+3</w:t>
            </w:r>
          </w:p>
          <w:p w14:paraId="282E9A7D"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z+4</w:t>
            </w:r>
          </w:p>
        </w:tc>
      </w:tr>
      <w:tr w:rsidR="002E0249" w:rsidRPr="002E0249" w14:paraId="5F84D82F"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EDCC098"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n+1 contents</w:t>
            </w:r>
          </w:p>
        </w:tc>
        <w:tc>
          <w:tcPr>
            <w:tcW w:w="1346" w:type="dxa"/>
            <w:gridSpan w:val="2"/>
            <w:tcBorders>
              <w:bottom w:val="single" w:sz="6" w:space="0" w:color="auto"/>
            </w:tcBorders>
          </w:tcPr>
          <w:p w14:paraId="75D574D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z+5</w:t>
            </w:r>
          </w:p>
          <w:p w14:paraId="18F02C0F"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p>
          <w:p w14:paraId="50D6E7BB"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za</w:t>
            </w:r>
          </w:p>
        </w:tc>
      </w:tr>
      <w:tr w:rsidR="002E0249" w:rsidRPr="002E0249" w14:paraId="15D8DCDA" w14:textId="77777777" w:rsidTr="00DA631C">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6666875"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cs="Arial"/>
                <w:sz w:val="18"/>
                <w:szCs w:val="18"/>
              </w:rPr>
            </w:pPr>
            <w:r w:rsidRPr="002E0249">
              <w:rPr>
                <w:rFonts w:ascii="Arial" w:hAnsi="Arial"/>
                <w:sz w:val="18"/>
              </w:rPr>
              <w:lastRenderedPageBreak/>
              <w:t>NOTE:</w:t>
            </w:r>
            <w:r w:rsidRPr="002E0249">
              <w:rPr>
                <w:rFonts w:ascii="Arial" w:hAnsi="Arial"/>
                <w:sz w:val="18"/>
              </w:rPr>
              <w:tab/>
              <w:t>If the c</w:t>
            </w:r>
            <w:r w:rsidRPr="002E0249">
              <w:rPr>
                <w:rFonts w:ascii="Arial" w:hAnsi="Arial" w:cs="Arial"/>
                <w:sz w:val="18"/>
                <w:szCs w:val="18"/>
              </w:rPr>
              <w:t>ontainer ID is:</w:t>
            </w:r>
          </w:p>
          <w:p w14:paraId="21C1FAC4"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0023H (</w:t>
            </w:r>
            <w:r w:rsidRPr="002E0249">
              <w:rPr>
                <w:rFonts w:ascii="Arial" w:hAnsi="Arial" w:cs="Arial"/>
                <w:sz w:val="18"/>
                <w:szCs w:val="18"/>
                <w:lang w:eastAsia="zh-CN"/>
              </w:rPr>
              <w:t>QoS rules with the length of two octets</w:t>
            </w:r>
            <w:r w:rsidRPr="002E0249">
              <w:rPr>
                <w:rFonts w:ascii="Arial" w:hAnsi="Arial" w:cs="Arial"/>
                <w:sz w:val="18"/>
                <w:szCs w:val="18"/>
              </w:rPr>
              <w:t>);</w:t>
            </w:r>
          </w:p>
          <w:p w14:paraId="29BDF5C4"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0024H (</w:t>
            </w:r>
            <w:r w:rsidRPr="002E0249">
              <w:rPr>
                <w:rFonts w:ascii="Arial" w:hAnsi="Arial" w:cs="Arial"/>
                <w:sz w:val="18"/>
                <w:szCs w:val="18"/>
                <w:lang w:eastAsia="zh-CN"/>
              </w:rPr>
              <w:t>QoS flow descriptions with the length of two octets</w:t>
            </w:r>
            <w:r w:rsidRPr="002E0249">
              <w:rPr>
                <w:rFonts w:ascii="Arial" w:hAnsi="Arial" w:cs="Arial"/>
                <w:sz w:val="18"/>
                <w:szCs w:val="18"/>
              </w:rPr>
              <w:t>);</w:t>
            </w:r>
          </w:p>
          <w:p w14:paraId="778A1B65"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0030H (ATSSS response with the length of two octets);</w:t>
            </w:r>
          </w:p>
          <w:p w14:paraId="0849DE91"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0031H (DNS server security information with length of two octets);</w:t>
            </w:r>
          </w:p>
          <w:p w14:paraId="14EC114F"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rPr>
            </w:pPr>
            <w:r w:rsidRPr="002E0249">
              <w:rPr>
                <w:rFonts w:ascii="Arial" w:hAnsi="Arial" w:cs="Arial"/>
                <w:sz w:val="18"/>
              </w:rPr>
              <w:t>-</w:t>
            </w:r>
            <w:r w:rsidRPr="002E0249">
              <w:rPr>
                <w:rFonts w:ascii="Arial" w:hAnsi="Arial" w:cs="Arial"/>
                <w:sz w:val="18"/>
                <w:szCs w:val="18"/>
              </w:rPr>
              <w:tab/>
            </w:r>
            <w:r w:rsidRPr="002E0249">
              <w:rPr>
                <w:rFonts w:ascii="Arial" w:hAnsi="Arial" w:cs="Arial"/>
                <w:sz w:val="18"/>
              </w:rPr>
              <w:t>0032H (ECS address with the length of two octets);</w:t>
            </w:r>
          </w:p>
          <w:p w14:paraId="3F60B2C1"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0041H (Service-level-AA container with the length of two octets);</w:t>
            </w:r>
          </w:p>
          <w:p w14:paraId="7BB672A5"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0051H (SDNAEPC EAP message with the length of two octets);or</w:t>
            </w:r>
          </w:p>
          <w:p w14:paraId="215930A9"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0056H (UE policy container with the length of two octets)</w:t>
            </w:r>
          </w:p>
          <w:p w14:paraId="75AC7BAA"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cs="Arial"/>
                <w:sz w:val="18"/>
                <w:szCs w:val="18"/>
              </w:rPr>
              <w:tab/>
              <w:t>for network to MS direction, then the octet z+3 and octet z+4 indicate the length of containe</w:t>
            </w:r>
            <w:r w:rsidRPr="002E0249">
              <w:rPr>
                <w:rFonts w:ascii="Arial" w:hAnsi="Arial"/>
                <w:sz w:val="18"/>
              </w:rPr>
              <w:t>r ID contents.</w:t>
            </w:r>
          </w:p>
          <w:p w14:paraId="75111267"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cs="Arial"/>
                <w:sz w:val="18"/>
                <w:szCs w:val="18"/>
              </w:rPr>
            </w:pPr>
            <w:r w:rsidRPr="002E0249">
              <w:rPr>
                <w:rFonts w:ascii="Arial" w:hAnsi="Arial" w:cs="Arial"/>
                <w:sz w:val="18"/>
                <w:szCs w:val="18"/>
              </w:rPr>
              <w:tab/>
            </w:r>
            <w:r w:rsidRPr="002E0249">
              <w:rPr>
                <w:rFonts w:ascii="Arial" w:hAnsi="Arial"/>
                <w:sz w:val="18"/>
              </w:rPr>
              <w:t>If the c</w:t>
            </w:r>
            <w:r w:rsidRPr="002E0249">
              <w:rPr>
                <w:rFonts w:ascii="Arial" w:hAnsi="Arial" w:cs="Arial"/>
                <w:sz w:val="18"/>
                <w:szCs w:val="18"/>
              </w:rPr>
              <w:t>ontainer ID is:</w:t>
            </w:r>
          </w:p>
          <w:p w14:paraId="2AFBFE1E"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cs="Arial"/>
                <w:szCs w:val="18"/>
              </w:rPr>
              <w:t>-</w:t>
            </w:r>
            <w:r w:rsidRPr="002E0249">
              <w:rPr>
                <w:rFonts w:cs="Arial"/>
                <w:szCs w:val="18"/>
              </w:rPr>
              <w:tab/>
            </w:r>
            <w:r w:rsidRPr="002E0249">
              <w:rPr>
                <w:rFonts w:ascii="Arial" w:hAnsi="Arial" w:cs="Arial"/>
                <w:sz w:val="18"/>
                <w:szCs w:val="18"/>
              </w:rPr>
              <w:t>0041H (Service-level-AA container with the length of two octets);</w:t>
            </w:r>
          </w:p>
          <w:p w14:paraId="205092C0"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0051H</w:t>
            </w:r>
            <w:r w:rsidRPr="002E0249" w:rsidDel="008A2316">
              <w:rPr>
                <w:rFonts w:ascii="Arial" w:hAnsi="Arial" w:cs="Arial"/>
                <w:sz w:val="18"/>
                <w:szCs w:val="18"/>
              </w:rPr>
              <w:t xml:space="preserve"> </w:t>
            </w:r>
            <w:r w:rsidRPr="002E0249">
              <w:rPr>
                <w:rFonts w:ascii="Arial" w:hAnsi="Arial" w:cs="Arial"/>
                <w:sz w:val="18"/>
                <w:szCs w:val="18"/>
              </w:rPr>
              <w:t xml:space="preserve"> (SDNAEPC EAP message with the length of two octets);or</w:t>
            </w:r>
          </w:p>
          <w:p w14:paraId="4E1A9F06"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0056H (UE policy container with the length of two octets)</w:t>
            </w:r>
          </w:p>
          <w:p w14:paraId="6E5389C2"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cs="Arial"/>
                <w:sz w:val="18"/>
                <w:szCs w:val="18"/>
              </w:rPr>
              <w:tab/>
              <w:t>for MS to network direction, then the octet z+3 and octet z+4 indicate the length of containe</w:t>
            </w:r>
            <w:r w:rsidRPr="002E0249">
              <w:rPr>
                <w:rFonts w:ascii="Arial" w:hAnsi="Arial"/>
                <w:sz w:val="18"/>
              </w:rPr>
              <w:t>r ID contents.</w:t>
            </w:r>
          </w:p>
        </w:tc>
      </w:tr>
    </w:tbl>
    <w:p w14:paraId="3B9D56F6"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p>
    <w:p w14:paraId="1E1DE4F3" w14:textId="77777777" w:rsidR="002E0249" w:rsidRPr="002E0249" w:rsidRDefault="002E0249" w:rsidP="002E0249">
      <w:pPr>
        <w:keepLines/>
        <w:overflowPunct w:val="0"/>
        <w:autoSpaceDE w:val="0"/>
        <w:autoSpaceDN w:val="0"/>
        <w:adjustRightInd w:val="0"/>
        <w:spacing w:after="240"/>
        <w:jc w:val="center"/>
        <w:textAlignment w:val="baseline"/>
        <w:rPr>
          <w:rFonts w:ascii="Arial" w:hAnsi="Arial"/>
          <w:b/>
          <w:lang w:val="fr-FR"/>
        </w:rPr>
      </w:pPr>
      <w:r w:rsidRPr="002E0249">
        <w:rPr>
          <w:rFonts w:ascii="Arial" w:hAnsi="Arial"/>
          <w:b/>
          <w:lang w:val="fr-FR"/>
        </w:rPr>
        <w:t xml:space="preserve">Figure 10.5.136/3GPP TS 24.008: </w:t>
      </w:r>
      <w:r w:rsidRPr="002E0249">
        <w:rPr>
          <w:rFonts w:ascii="Arial" w:hAnsi="Arial"/>
          <w:b/>
          <w:i/>
          <w:lang w:val="fr-FR"/>
        </w:rPr>
        <w:t xml:space="preserve">Protocol configuration options </w:t>
      </w:r>
      <w:r w:rsidRPr="002E0249">
        <w:rPr>
          <w:rFonts w:ascii="Arial" w:hAnsi="Arial"/>
          <w:b/>
          <w:lang w:val="fr-FR"/>
        </w:rPr>
        <w:t xml:space="preserve">information </w:t>
      </w:r>
      <w:proofErr w:type="spellStart"/>
      <w:r w:rsidRPr="002E0249">
        <w:rPr>
          <w:rFonts w:ascii="Arial" w:hAnsi="Arial"/>
          <w:b/>
          <w:lang w:val="fr-FR"/>
        </w:rPr>
        <w:t>element</w:t>
      </w:r>
      <w:proofErr w:type="spellEnd"/>
      <w:r w:rsidRPr="002E0249">
        <w:rPr>
          <w:rFonts w:ascii="Arial" w:hAnsi="Arial"/>
          <w:b/>
          <w:lang w:val="fr-FR"/>
        </w:rPr>
        <w:t xml:space="preserve"> </w:t>
      </w:r>
    </w:p>
    <w:p w14:paraId="7BE4FFFC" w14:textId="77777777" w:rsidR="002E0249" w:rsidRPr="002E0249" w:rsidRDefault="002E0249" w:rsidP="002E0249">
      <w:pPr>
        <w:keepLines/>
        <w:overflowPunct w:val="0"/>
        <w:autoSpaceDE w:val="0"/>
        <w:autoSpaceDN w:val="0"/>
        <w:adjustRightInd w:val="0"/>
        <w:spacing w:after="240"/>
        <w:jc w:val="center"/>
        <w:textAlignment w:val="baseline"/>
        <w:rPr>
          <w:rFonts w:ascii="Arial" w:hAnsi="Arial"/>
          <w:b/>
          <w:lang w:val="fr-FR"/>
        </w:rPr>
      </w:pPr>
    </w:p>
    <w:p w14:paraId="1B3D7237"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r w:rsidRPr="002E0249">
        <w:rPr>
          <w:rFonts w:ascii="Arial" w:hAnsi="Arial"/>
          <w:b/>
        </w:rPr>
        <w:lastRenderedPageBreak/>
        <w:t xml:space="preserve">Table 10.5.154/3GPP TS 24.008: </w:t>
      </w:r>
      <w:r w:rsidRPr="002E0249">
        <w:rPr>
          <w:rFonts w:ascii="Arial" w:hAnsi="Arial"/>
          <w:b/>
          <w:i/>
        </w:rPr>
        <w:t xml:space="preserve">Protocol configuration options </w:t>
      </w:r>
      <w:r w:rsidRPr="002E0249">
        <w:rPr>
          <w:rFonts w:ascii="Arial" w:hAnsi="Arial"/>
          <w:b/>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2E0249" w:rsidRPr="002E0249" w14:paraId="136E1BC7" w14:textId="77777777" w:rsidTr="00DA631C">
        <w:trPr>
          <w:jc w:val="center"/>
        </w:trPr>
        <w:tc>
          <w:tcPr>
            <w:tcW w:w="7016" w:type="dxa"/>
            <w:tcBorders>
              <w:top w:val="single" w:sz="6" w:space="0" w:color="auto"/>
              <w:left w:val="single" w:sz="6" w:space="0" w:color="auto"/>
              <w:bottom w:val="single" w:sz="6" w:space="0" w:color="auto"/>
              <w:right w:val="single" w:sz="6" w:space="0" w:color="auto"/>
            </w:tcBorders>
          </w:tcPr>
          <w:p w14:paraId="1F5371A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b/>
                <w:bCs/>
                <w:sz w:val="18"/>
              </w:rPr>
              <w:lastRenderedPageBreak/>
              <w:t xml:space="preserve">Configuration protocol </w:t>
            </w:r>
            <w:r w:rsidRPr="002E0249">
              <w:rPr>
                <w:rFonts w:ascii="Arial" w:hAnsi="Arial" w:cs="Arial"/>
                <w:sz w:val="18"/>
              </w:rPr>
              <w:t>(octet 3)</w:t>
            </w:r>
            <w:r w:rsidRPr="002E0249">
              <w:rPr>
                <w:rFonts w:ascii="Arial" w:hAnsi="Arial" w:cs="Arial"/>
                <w:sz w:val="18"/>
              </w:rPr>
              <w:br/>
              <w:t>Bits</w:t>
            </w:r>
            <w:r w:rsidRPr="002E0249">
              <w:rPr>
                <w:rFonts w:ascii="Arial" w:hAnsi="Arial" w:cs="Arial"/>
                <w:sz w:val="18"/>
              </w:rPr>
              <w:br/>
              <w:t>3 2 1</w:t>
            </w:r>
            <w:r w:rsidRPr="002E0249">
              <w:rPr>
                <w:rFonts w:ascii="Arial" w:hAnsi="Arial" w:cs="Arial"/>
                <w:sz w:val="18"/>
              </w:rPr>
              <w:br/>
              <w:t>0 0 0</w:t>
            </w:r>
            <w:r w:rsidRPr="002E0249">
              <w:rPr>
                <w:rFonts w:ascii="Arial" w:hAnsi="Arial" w:cs="Arial"/>
                <w:sz w:val="18"/>
              </w:rPr>
              <w:tab/>
              <w:t>PPP for use with IP PDP type</w:t>
            </w:r>
            <w:r w:rsidRPr="002E0249">
              <w:rPr>
                <w:rFonts w:ascii="Arial" w:hAnsi="Arial"/>
                <w:sz w:val="18"/>
              </w:rPr>
              <w:t xml:space="preserve"> or IP PDN type (see 3GPP TS 24.301 [120])</w:t>
            </w:r>
            <w:r w:rsidRPr="002E0249">
              <w:rPr>
                <w:rFonts w:ascii="Arial" w:hAnsi="Arial" w:cs="Arial"/>
                <w:sz w:val="18"/>
              </w:rPr>
              <w:br/>
            </w:r>
          </w:p>
          <w:p w14:paraId="5F3B42E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All other values are interpreted as PPP in this version of the protocol.</w:t>
            </w:r>
          </w:p>
          <w:p w14:paraId="7F822C5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After octet 3, i.e. from octet 4 to octet z, two logical lists are defined:</w:t>
            </w:r>
          </w:p>
          <w:p w14:paraId="3FED28E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the Configuration protocol options list (octets 4 to w), and</w:t>
            </w:r>
          </w:p>
          <w:p w14:paraId="0847117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the Additional parameters list (octets w+1 to za).</w:t>
            </w:r>
          </w:p>
          <w:p w14:paraId="2974E8A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b/>
                <w:bCs/>
                <w:sz w:val="18"/>
              </w:rPr>
              <w:t xml:space="preserve">Configuration protocol options list </w:t>
            </w:r>
            <w:r w:rsidRPr="002E0249">
              <w:rPr>
                <w:rFonts w:ascii="Arial" w:hAnsi="Arial" w:cs="Arial"/>
                <w:sz w:val="18"/>
              </w:rPr>
              <w:t>(octets 4 to w)</w:t>
            </w:r>
          </w:p>
          <w:p w14:paraId="050D346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sz w:val="18"/>
              </w:rPr>
              <w:t xml:space="preserve">configuration protocol options list </w:t>
            </w:r>
            <w:r w:rsidRPr="002E0249">
              <w:rPr>
                <w:rFonts w:ascii="Arial" w:hAnsi="Arial" w:cs="Arial"/>
                <w:sz w:val="18"/>
              </w:rPr>
              <w:t xml:space="preserve">contains a variable number of logical units, they may occur in an arbitrary order within the </w:t>
            </w:r>
            <w:r w:rsidRPr="002E0249">
              <w:rPr>
                <w:rFonts w:ascii="Arial" w:hAnsi="Arial" w:cs="Arial"/>
                <w:i/>
                <w:sz w:val="18"/>
              </w:rPr>
              <w:t>configuration protocol options list</w:t>
            </w:r>
            <w:r w:rsidRPr="002E0249">
              <w:rPr>
                <w:rFonts w:ascii="Arial" w:hAnsi="Arial" w:cs="Arial"/>
                <w:sz w:val="18"/>
              </w:rPr>
              <w:t>.</w:t>
            </w:r>
          </w:p>
          <w:p w14:paraId="669FBA3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Each unit is of variable length and consists of a:</w:t>
            </w:r>
          </w:p>
          <w:p w14:paraId="18B8B52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protocol identifier (2 octets);</w:t>
            </w:r>
            <w:r w:rsidRPr="002E0249">
              <w:rPr>
                <w:rFonts w:ascii="Arial" w:hAnsi="Arial" w:cs="Arial"/>
                <w:sz w:val="18"/>
              </w:rPr>
              <w:br/>
              <w:t>-</w:t>
            </w:r>
            <w:r w:rsidRPr="002E0249">
              <w:rPr>
                <w:rFonts w:ascii="Arial" w:hAnsi="Arial" w:cs="Arial"/>
                <w:sz w:val="18"/>
              </w:rPr>
              <w:tab/>
              <w:t>the length of the protocol identifier contents of the unit (1 octet); and</w:t>
            </w:r>
            <w:r w:rsidRPr="002E0249">
              <w:rPr>
                <w:rFonts w:ascii="Arial" w:hAnsi="Arial" w:cs="Arial"/>
                <w:sz w:val="18"/>
              </w:rPr>
              <w:br/>
              <w:t>-</w:t>
            </w:r>
            <w:r w:rsidRPr="002E0249">
              <w:rPr>
                <w:rFonts w:ascii="Arial" w:hAnsi="Arial" w:cs="Arial"/>
                <w:sz w:val="18"/>
              </w:rPr>
              <w:tab/>
              <w:t>the protocol identifier contents itself (n octets).</w:t>
            </w:r>
          </w:p>
          <w:p w14:paraId="010AE18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sz w:val="18"/>
              </w:rPr>
              <w:t xml:space="preserve">protocol identifier </w:t>
            </w:r>
            <w:r w:rsidRPr="002E0249">
              <w:rPr>
                <w:rFonts w:ascii="Arial" w:hAnsi="Arial" w:cs="Arial"/>
                <w:sz w:val="18"/>
              </w:rPr>
              <w:t xml:space="preserve">field contains the hexadecimal coding of the configuration protocol identifier.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sz w:val="18"/>
              </w:rPr>
              <w:t xml:space="preserve">protocol identifier </w:t>
            </w:r>
            <w:r w:rsidRPr="002E0249">
              <w:rPr>
                <w:rFonts w:ascii="Arial" w:hAnsi="Arial" w:cs="Arial"/>
                <w:sz w:val="18"/>
              </w:rPr>
              <w:t xml:space="preserve">field contains the most significant bit and bit 1 of the second octet of the </w:t>
            </w:r>
            <w:r w:rsidRPr="002E0249">
              <w:rPr>
                <w:rFonts w:ascii="Arial" w:hAnsi="Arial" w:cs="Arial"/>
                <w:i/>
                <w:sz w:val="18"/>
              </w:rPr>
              <w:t xml:space="preserve">protocol identifier </w:t>
            </w:r>
            <w:r w:rsidRPr="002E0249">
              <w:rPr>
                <w:rFonts w:ascii="Arial" w:hAnsi="Arial" w:cs="Arial"/>
                <w:sz w:val="18"/>
              </w:rPr>
              <w:t>field contains the least significant bit.</w:t>
            </w:r>
          </w:p>
          <w:p w14:paraId="197AC6A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If the </w:t>
            </w:r>
            <w:r w:rsidRPr="002E0249">
              <w:rPr>
                <w:rFonts w:ascii="Arial" w:hAnsi="Arial" w:cs="Arial"/>
                <w:i/>
                <w:sz w:val="18"/>
              </w:rPr>
              <w:t xml:space="preserve">configuration protocol options list </w:t>
            </w:r>
            <w:r w:rsidRPr="002E0249">
              <w:rPr>
                <w:rFonts w:ascii="Arial" w:hAnsi="Arial" w:cs="Arial"/>
                <w:sz w:val="18"/>
              </w:rPr>
              <w:t>contains a protocol identifier that is not supported by the receiving entity the corresponding unit shall be ignored.</w:t>
            </w:r>
          </w:p>
          <w:p w14:paraId="1623702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sz w:val="18"/>
              </w:rPr>
              <w:t xml:space="preserve">length of the protocol identifier contents </w:t>
            </w:r>
            <w:r w:rsidRPr="002E0249">
              <w:rPr>
                <w:rFonts w:ascii="Arial" w:hAnsi="Arial" w:cs="Arial"/>
                <w:sz w:val="18"/>
              </w:rPr>
              <w:t xml:space="preserve">field contains the binary coded representation of the length of the </w:t>
            </w:r>
            <w:r w:rsidRPr="002E0249">
              <w:rPr>
                <w:rFonts w:ascii="Arial" w:hAnsi="Arial" w:cs="Arial"/>
                <w:i/>
                <w:sz w:val="18"/>
              </w:rPr>
              <w:t xml:space="preserve">protocol identifier contents </w:t>
            </w:r>
            <w:r w:rsidRPr="002E0249">
              <w:rPr>
                <w:rFonts w:ascii="Arial" w:hAnsi="Arial" w:cs="Arial"/>
                <w:sz w:val="18"/>
              </w:rPr>
              <w:t>field of a unit. The first bit in transmission order is the most significant bit.</w:t>
            </w:r>
          </w:p>
          <w:p w14:paraId="6893313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sz w:val="18"/>
              </w:rPr>
              <w:t xml:space="preserve">protocol identifier contents </w:t>
            </w:r>
            <w:r w:rsidRPr="002E0249">
              <w:rPr>
                <w:rFonts w:ascii="Arial" w:hAnsi="Arial" w:cs="Arial"/>
                <w:sz w:val="18"/>
              </w:rPr>
              <w:t xml:space="preserve">field of each unit contains information specific to the configuration protocol specified by the </w:t>
            </w:r>
            <w:r w:rsidRPr="002E0249">
              <w:rPr>
                <w:rFonts w:ascii="Arial" w:hAnsi="Arial" w:cs="Arial"/>
                <w:i/>
                <w:sz w:val="18"/>
              </w:rPr>
              <w:t>protocol identifier.</w:t>
            </w:r>
          </w:p>
          <w:p w14:paraId="71D422B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At least the following protocol identifiers (as defined in RFC 3232 [103]) shall be supported in this version of the protocol:</w:t>
            </w:r>
          </w:p>
          <w:p w14:paraId="7245E30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C021H (LCP);</w:t>
            </w:r>
            <w:r w:rsidRPr="002E0249">
              <w:rPr>
                <w:rFonts w:ascii="Arial" w:hAnsi="Arial" w:cs="Arial"/>
                <w:sz w:val="18"/>
              </w:rPr>
              <w:br/>
              <w:t>-</w:t>
            </w:r>
            <w:r w:rsidRPr="002E0249">
              <w:rPr>
                <w:rFonts w:ascii="Arial" w:hAnsi="Arial" w:cs="Arial"/>
                <w:sz w:val="18"/>
              </w:rPr>
              <w:tab/>
              <w:t>C023H (PAP) (see NOTE</w:t>
            </w:r>
            <w:r w:rsidRPr="002E0249">
              <w:t> 3</w:t>
            </w:r>
            <w:r w:rsidRPr="002E0249">
              <w:rPr>
                <w:rFonts w:ascii="Arial" w:hAnsi="Arial" w:cs="Arial"/>
                <w:sz w:val="18"/>
              </w:rPr>
              <w:t>);</w:t>
            </w:r>
            <w:r w:rsidRPr="002E0249">
              <w:rPr>
                <w:rFonts w:ascii="Arial" w:hAnsi="Arial" w:cs="Arial"/>
                <w:sz w:val="18"/>
              </w:rPr>
              <w:br/>
              <w:t>-</w:t>
            </w:r>
            <w:r w:rsidRPr="002E0249">
              <w:rPr>
                <w:rFonts w:ascii="Arial" w:hAnsi="Arial" w:cs="Arial"/>
                <w:sz w:val="18"/>
              </w:rPr>
              <w:tab/>
              <w:t>C223H (CHAP) (see NOTE</w:t>
            </w:r>
            <w:r w:rsidRPr="002E0249">
              <w:t> 3</w:t>
            </w:r>
            <w:r w:rsidRPr="002E0249">
              <w:rPr>
                <w:rFonts w:ascii="Arial" w:hAnsi="Arial" w:cs="Arial"/>
                <w:sz w:val="18"/>
              </w:rPr>
              <w:t>); and</w:t>
            </w:r>
            <w:r w:rsidRPr="002E0249">
              <w:rPr>
                <w:rFonts w:ascii="Arial" w:hAnsi="Arial" w:cs="Arial"/>
                <w:sz w:val="18"/>
              </w:rPr>
              <w:br/>
              <w:t>-</w:t>
            </w:r>
            <w:r w:rsidRPr="002E0249">
              <w:rPr>
                <w:rFonts w:ascii="Arial" w:hAnsi="Arial" w:cs="Arial"/>
                <w:sz w:val="18"/>
              </w:rPr>
              <w:tab/>
              <w:t>8021H (IPCP).</w:t>
            </w:r>
          </w:p>
          <w:p w14:paraId="7E23AE9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The support of other protocol identifiers is implementation dependent and outside the scope of the present document.</w:t>
            </w:r>
          </w:p>
          <w:p w14:paraId="39EE3E2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sz w:val="18"/>
              </w:rPr>
              <w:t xml:space="preserve">protocol identifier contents </w:t>
            </w:r>
            <w:r w:rsidRPr="002E0249">
              <w:rPr>
                <w:rFonts w:ascii="Arial" w:hAnsi="Arial" w:cs="Arial"/>
                <w:sz w:val="18"/>
              </w:rPr>
              <w:t>field of each unit corresponds to a "Packet" as defined in RFC 1661 [102] that is stripped off the "Protocol" and the "Padding" octets.</w:t>
            </w:r>
          </w:p>
          <w:p w14:paraId="03D37A3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detailed coding of the </w:t>
            </w:r>
            <w:r w:rsidRPr="002E0249">
              <w:rPr>
                <w:rFonts w:ascii="Arial" w:hAnsi="Arial" w:cs="Arial"/>
                <w:i/>
                <w:sz w:val="18"/>
              </w:rPr>
              <w:t xml:space="preserve">protocol identifier contents </w:t>
            </w:r>
            <w:r w:rsidRPr="002E0249">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6305841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b/>
                <w:bCs/>
                <w:sz w:val="18"/>
              </w:rPr>
              <w:t xml:space="preserve">Additional parameters list </w:t>
            </w:r>
            <w:r w:rsidRPr="002E0249">
              <w:rPr>
                <w:rFonts w:ascii="Arial" w:hAnsi="Arial" w:cs="Arial"/>
                <w:sz w:val="18"/>
              </w:rPr>
              <w:t>(octets w+1 to za)</w:t>
            </w:r>
          </w:p>
          <w:p w14:paraId="65A8A7C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iCs/>
                <w:sz w:val="18"/>
              </w:rPr>
              <w:t>additional parameters list</w:t>
            </w:r>
            <w:r w:rsidRPr="002E0249">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2E0249">
              <w:rPr>
                <w:rFonts w:ascii="Arial" w:hAnsi="Arial" w:cs="Arial"/>
                <w:i/>
                <w:iCs/>
                <w:sz w:val="18"/>
              </w:rPr>
              <w:t>configuration protocol options list</w:t>
            </w:r>
            <w:r w:rsidRPr="002E0249">
              <w:rPr>
                <w:rFonts w:ascii="Arial" w:hAnsi="Arial" w:cs="Arial"/>
                <w:sz w:val="18"/>
              </w:rPr>
              <w:t>.</w:t>
            </w:r>
          </w:p>
          <w:p w14:paraId="1239D6E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iCs/>
                <w:sz w:val="18"/>
              </w:rPr>
              <w:t>additional parameters list</w:t>
            </w:r>
            <w:r w:rsidRPr="002E0249">
              <w:rPr>
                <w:rFonts w:ascii="Arial" w:hAnsi="Arial" w:cs="Arial"/>
                <w:sz w:val="18"/>
              </w:rPr>
              <w:t xml:space="preserve"> contains a list of special parameters, each one in a separate container. The type of the parameter carried in a container is identified by a </w:t>
            </w:r>
            <w:r w:rsidRPr="002E0249">
              <w:rPr>
                <w:rFonts w:ascii="Arial" w:hAnsi="Arial" w:cs="Arial"/>
                <w:sz w:val="18"/>
              </w:rPr>
              <w:lastRenderedPageBreak/>
              <w:t xml:space="preserve">specific </w:t>
            </w:r>
            <w:r w:rsidRPr="002E0249">
              <w:rPr>
                <w:rFonts w:ascii="Arial" w:hAnsi="Arial" w:cs="Arial"/>
                <w:i/>
                <w:iCs/>
                <w:sz w:val="18"/>
              </w:rPr>
              <w:t>container identifier</w:t>
            </w:r>
            <w:r w:rsidRPr="002E0249">
              <w:rPr>
                <w:rFonts w:ascii="Arial" w:hAnsi="Arial" w:cs="Arial"/>
                <w:sz w:val="18"/>
              </w:rPr>
              <w:t>. In this version of the protocol, the following container identifiers are specified:</w:t>
            </w:r>
          </w:p>
          <w:p w14:paraId="4FF5888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MS to network direction:</w:t>
            </w:r>
          </w:p>
          <w:p w14:paraId="1983502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0001H (P-CSCF IPv6 Address Request);</w:t>
            </w:r>
          </w:p>
          <w:p w14:paraId="5DA6A8FB" w14:textId="77777777" w:rsidR="002E0249" w:rsidRPr="002E0249" w:rsidRDefault="002E0249" w:rsidP="002E0249">
            <w:pPr>
              <w:keepNext/>
              <w:overflowPunct w:val="0"/>
              <w:autoSpaceDE w:val="0"/>
              <w:autoSpaceDN w:val="0"/>
              <w:adjustRightInd w:val="0"/>
              <w:textAlignment w:val="baseline"/>
              <w:rPr>
                <w:rFonts w:ascii="Arial" w:hAnsi="Arial"/>
                <w:sz w:val="18"/>
                <w:lang w:val="de-DE"/>
              </w:rPr>
            </w:pPr>
            <w:r w:rsidRPr="002E0249">
              <w:rPr>
                <w:rFonts w:ascii="Arial" w:hAnsi="Arial" w:cs="Arial"/>
                <w:sz w:val="18"/>
                <w:lang w:val="de-DE"/>
              </w:rPr>
              <w:t>-</w:t>
            </w:r>
            <w:r w:rsidRPr="002E0249">
              <w:rPr>
                <w:rFonts w:ascii="Arial" w:hAnsi="Arial" w:cs="Arial"/>
                <w:sz w:val="18"/>
                <w:lang w:val="de-DE"/>
              </w:rPr>
              <w:tab/>
              <w:t>0002H (IM CN Subsystem Signaling Flag);</w:t>
            </w:r>
          </w:p>
          <w:p w14:paraId="5DAD839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0003H (DNS Server IPv6 Address Request)</w:t>
            </w:r>
            <w:r w:rsidRPr="002E0249">
              <w:rPr>
                <w:rFonts w:ascii="Arial" w:hAnsi="Arial" w:cs="Arial"/>
                <w:sz w:val="18"/>
              </w:rPr>
              <w:t xml:space="preserve">; </w:t>
            </w:r>
          </w:p>
          <w:p w14:paraId="649E32F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0004H (Not Supported);</w:t>
            </w:r>
          </w:p>
          <w:p w14:paraId="2415F1E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0005H (MS Support of Network Requested Bearer Control indicator);</w:t>
            </w:r>
          </w:p>
          <w:p w14:paraId="78EE831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0006H (Reserved);</w:t>
            </w:r>
          </w:p>
          <w:p w14:paraId="7127BE1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0007H (DSMIPv6 Home Agent Address Request);</w:t>
            </w:r>
          </w:p>
          <w:p w14:paraId="1CB4E6D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0008H (DSMIPv6 Home Network Prefix Request);</w:t>
            </w:r>
          </w:p>
          <w:p w14:paraId="6309195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0009H (DSMIPv6 IPv4 Home Agent Address Request);</w:t>
            </w:r>
          </w:p>
          <w:p w14:paraId="6F1D871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000AH (IP address allocation via NAS signalling);</w:t>
            </w:r>
          </w:p>
          <w:p w14:paraId="5AD3E2C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000BH (IPv4 address allocation via DHCPv4);</w:t>
            </w:r>
          </w:p>
          <w:p w14:paraId="0DAEF3E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000CH (P-CSCF IPv4 Address Request);</w:t>
            </w:r>
          </w:p>
          <w:p w14:paraId="0BCF02E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000DH (DNS Server IPv4 Address Request);</w:t>
            </w:r>
          </w:p>
          <w:p w14:paraId="1FAF8E5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000EH (MSISDN Request);</w:t>
            </w:r>
          </w:p>
          <w:p w14:paraId="2CF5914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000FH (IFOM-Support-Request);</w:t>
            </w:r>
          </w:p>
          <w:p w14:paraId="63D4190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0010H (IPv4 Link MTU Request);</w:t>
            </w:r>
          </w:p>
          <w:p w14:paraId="5AD1FF0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0011H (MS support of Local address in TFT indicator) (see NOTE</w:t>
            </w:r>
            <w:r w:rsidRPr="002E0249">
              <w:t> 4</w:t>
            </w:r>
            <w:r w:rsidRPr="002E0249">
              <w:rPr>
                <w:rFonts w:ascii="Arial" w:hAnsi="Arial" w:cs="Arial"/>
                <w:sz w:val="18"/>
              </w:rPr>
              <w:t>);</w:t>
            </w:r>
          </w:p>
          <w:p w14:paraId="4530D02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0012H (P-CSCF Re-selection support);</w:t>
            </w:r>
          </w:p>
          <w:p w14:paraId="7CAE85F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0013H (NBIFOM request indicator);</w:t>
            </w:r>
          </w:p>
          <w:p w14:paraId="4E56431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0014H (NBIFOM mode);</w:t>
            </w:r>
          </w:p>
          <w:p w14:paraId="5E59055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0015H (Non-IP Link MTU Request);</w:t>
            </w:r>
          </w:p>
          <w:p w14:paraId="182F1D6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0016H (APN rate control support indicator);</w:t>
            </w:r>
          </w:p>
          <w:p w14:paraId="628875E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0017H (3GPP PS data off UE status);</w:t>
            </w:r>
          </w:p>
          <w:p w14:paraId="281FE53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0018H (Reliable Data Service request indicator);</w:t>
            </w:r>
          </w:p>
          <w:p w14:paraId="6AA8BDE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0019H (Additional APN rate control for exception data support indicator);</w:t>
            </w:r>
          </w:p>
          <w:p w14:paraId="668A21B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001AH (PDU session ID);</w:t>
            </w:r>
          </w:p>
          <w:p w14:paraId="5C3CE27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001BH (reserved);</w:t>
            </w:r>
          </w:p>
          <w:p w14:paraId="26C8DFC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001CH (Reserved);</w:t>
            </w:r>
          </w:p>
          <w:p w14:paraId="033D820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001DH (Reserved);</w:t>
            </w:r>
          </w:p>
          <w:p w14:paraId="69B20AE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001EH (Reserved);</w:t>
            </w:r>
          </w:p>
          <w:p w14:paraId="6E58266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hint="eastAsia"/>
                <w:sz w:val="18"/>
                <w:lang w:eastAsia="zh-CN"/>
              </w:rPr>
              <w:t>-</w:t>
            </w:r>
            <w:r w:rsidRPr="002E0249">
              <w:rPr>
                <w:rFonts w:ascii="Arial" w:hAnsi="Arial" w:cs="Arial"/>
                <w:sz w:val="18"/>
                <w:lang w:eastAsia="zh-CN"/>
              </w:rPr>
              <w:tab/>
            </w:r>
            <w:r w:rsidRPr="002E0249">
              <w:rPr>
                <w:rFonts w:ascii="Arial" w:hAnsi="Arial" w:cs="Arial"/>
                <w:sz w:val="18"/>
              </w:rPr>
              <w:t>001FH</w:t>
            </w:r>
            <w:r w:rsidRPr="002E0249">
              <w:rPr>
                <w:rFonts w:ascii="Arial" w:hAnsi="Arial" w:cs="Arial" w:hint="eastAsia"/>
                <w:sz w:val="18"/>
                <w:lang w:eastAsia="zh-CN"/>
              </w:rPr>
              <w:t xml:space="preserve"> (</w:t>
            </w:r>
            <w:r w:rsidRPr="002E0249">
              <w:rPr>
                <w:rFonts w:ascii="Arial" w:hAnsi="Arial" w:cs="Arial"/>
                <w:sz w:val="18"/>
                <w:lang w:eastAsia="zh-CN"/>
              </w:rPr>
              <w:t>Reserved</w:t>
            </w:r>
            <w:r w:rsidRPr="002E0249">
              <w:rPr>
                <w:rFonts w:ascii="Arial" w:hAnsi="Arial" w:cs="Arial" w:hint="eastAsia"/>
                <w:sz w:val="18"/>
                <w:lang w:eastAsia="zh-CN"/>
              </w:rPr>
              <w:t>)</w:t>
            </w:r>
            <w:r w:rsidRPr="002E0249">
              <w:rPr>
                <w:rFonts w:ascii="Arial" w:hAnsi="Arial" w:cs="Arial"/>
                <w:sz w:val="18"/>
                <w:lang w:eastAsia="zh-CN"/>
              </w:rPr>
              <w:t>;</w:t>
            </w:r>
          </w:p>
          <w:p w14:paraId="46C5B43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0020H (Ethernet Frame Payload MTU Request);</w:t>
            </w:r>
          </w:p>
          <w:p w14:paraId="299EFBB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0021H (Unstructured Link MTU Request);</w:t>
            </w:r>
          </w:p>
          <w:p w14:paraId="532A961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0022H (5GSM cause value);</w:t>
            </w:r>
          </w:p>
          <w:p w14:paraId="23CD7DB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lastRenderedPageBreak/>
              <w:t>-</w:t>
            </w:r>
            <w:r w:rsidRPr="002E0249">
              <w:rPr>
                <w:rFonts w:ascii="Arial" w:hAnsi="Arial" w:cs="Arial"/>
                <w:sz w:val="18"/>
              </w:rPr>
              <w:tab/>
              <w:t>0023H (</w:t>
            </w:r>
            <w:r w:rsidRPr="002E0249">
              <w:rPr>
                <w:rFonts w:ascii="Arial" w:hAnsi="Arial" w:cs="Arial"/>
                <w:sz w:val="18"/>
                <w:lang w:eastAsia="zh-CN"/>
              </w:rPr>
              <w:t>QoS rules with the length of two octets support indicator</w:t>
            </w:r>
            <w:r w:rsidRPr="002E0249">
              <w:rPr>
                <w:rFonts w:ascii="Arial" w:hAnsi="Arial" w:cs="Arial"/>
                <w:sz w:val="18"/>
              </w:rPr>
              <w:t>);</w:t>
            </w:r>
          </w:p>
          <w:p w14:paraId="1D5CFBF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0024H (</w:t>
            </w:r>
            <w:r w:rsidRPr="002E0249">
              <w:rPr>
                <w:rFonts w:ascii="Arial" w:hAnsi="Arial" w:cs="Arial"/>
                <w:sz w:val="18"/>
                <w:lang w:eastAsia="zh-CN"/>
              </w:rPr>
              <w:t>QoS flow descriptions with the length of two octets support indicator</w:t>
            </w:r>
            <w:r w:rsidRPr="002E0249">
              <w:rPr>
                <w:rFonts w:ascii="Arial" w:hAnsi="Arial" w:cs="Arial"/>
                <w:sz w:val="18"/>
              </w:rPr>
              <w:t>);</w:t>
            </w:r>
          </w:p>
          <w:p w14:paraId="133B4A2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0025H (Reserved)</w:t>
            </w:r>
          </w:p>
          <w:p w14:paraId="6498E46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0026H (Reserved);</w:t>
            </w:r>
          </w:p>
          <w:p w14:paraId="587F37A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0027H (ACS information request);</w:t>
            </w:r>
          </w:p>
          <w:p w14:paraId="2386112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0028H (Reserved);</w:t>
            </w:r>
          </w:p>
          <w:p w14:paraId="694BD93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0029H (Reserved);</w:t>
            </w:r>
          </w:p>
          <w:p w14:paraId="1DD8A54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002AH (Reserved);</w:t>
            </w:r>
          </w:p>
          <w:p w14:paraId="1B48E17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002BH (Reserved);</w:t>
            </w:r>
          </w:p>
          <w:p w14:paraId="55FE822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0030H (ATSSS request);</w:t>
            </w:r>
          </w:p>
          <w:p w14:paraId="1FD4BA1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0031H (DNS server security information indicator); </w:t>
            </w:r>
          </w:p>
          <w:p w14:paraId="3EF2B6C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0032H (ECS configuration information provisioning support indicator);</w:t>
            </w:r>
          </w:p>
          <w:p w14:paraId="0059D3C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0035H (Reserved); </w:t>
            </w:r>
          </w:p>
          <w:p w14:paraId="111DF54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0036H </w:t>
            </w:r>
            <w:r w:rsidRPr="002E0249">
              <w:rPr>
                <w:rFonts w:ascii="Arial" w:hAnsi="Arial" w:cs="Arial"/>
                <w:sz w:val="18"/>
              </w:rPr>
              <w:t>(</w:t>
            </w:r>
            <w:r w:rsidRPr="002E0249">
              <w:rPr>
                <w:rFonts w:ascii="Arial" w:hAnsi="Arial" w:cs="Arial"/>
                <w:sz w:val="18"/>
                <w:lang w:val="en-US"/>
              </w:rPr>
              <w:t>PVS information request</w:t>
            </w:r>
            <w:r w:rsidRPr="002E0249">
              <w:rPr>
                <w:rFonts w:ascii="Arial" w:hAnsi="Arial" w:cs="Arial"/>
                <w:sz w:val="18"/>
              </w:rPr>
              <w:t>);</w:t>
            </w:r>
          </w:p>
          <w:p w14:paraId="4556531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0037H </w:t>
            </w:r>
            <w:r w:rsidRPr="002E0249">
              <w:rPr>
                <w:rFonts w:ascii="Arial" w:hAnsi="Arial" w:cs="Arial"/>
                <w:sz w:val="18"/>
              </w:rPr>
              <w:t>(Reserved);</w:t>
            </w:r>
          </w:p>
          <w:p w14:paraId="1BBDB1F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0038H </w:t>
            </w:r>
            <w:r w:rsidRPr="002E0249">
              <w:rPr>
                <w:rFonts w:ascii="Arial" w:hAnsi="Arial" w:cs="Arial"/>
                <w:sz w:val="18"/>
              </w:rPr>
              <w:t>(Reserved);</w:t>
            </w:r>
          </w:p>
          <w:p w14:paraId="57600C6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0039H (DNS server security protocol support);</w:t>
            </w:r>
          </w:p>
          <w:p w14:paraId="1AC9429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003AH (EAS rediscovery support indication);</w:t>
            </w:r>
          </w:p>
          <w:p w14:paraId="360D171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003BH (Reserved);</w:t>
            </w:r>
          </w:p>
          <w:p w14:paraId="2F3AAA1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003CH (Reserved);</w:t>
            </w:r>
          </w:p>
          <w:p w14:paraId="789BEFB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003DH (Reserved);</w:t>
            </w:r>
          </w:p>
          <w:p w14:paraId="11477A7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003EH (Reserved);</w:t>
            </w:r>
          </w:p>
          <w:p w14:paraId="7E3242B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003FH (Reserved); </w:t>
            </w:r>
          </w:p>
          <w:p w14:paraId="6935EFE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0040H (Reserved);</w:t>
            </w:r>
          </w:p>
          <w:p w14:paraId="5542066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0041H (Service-level-AA container </w:t>
            </w:r>
            <w:r w:rsidRPr="002E0249">
              <w:rPr>
                <w:rFonts w:ascii="Arial" w:hAnsi="Arial" w:cs="Arial"/>
                <w:sz w:val="18"/>
                <w:lang w:eastAsia="zh-CN"/>
              </w:rPr>
              <w:t>with the length of two octets</w:t>
            </w:r>
            <w:r w:rsidRPr="002E0249">
              <w:rPr>
                <w:rFonts w:ascii="Arial" w:hAnsi="Arial" w:cs="Arial"/>
                <w:sz w:val="18"/>
              </w:rPr>
              <w:t>);</w:t>
            </w:r>
          </w:p>
          <w:p w14:paraId="60FB825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0047H (EDC support indicator);</w:t>
            </w:r>
          </w:p>
          <w:p w14:paraId="2BC3376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0048H (Reserved);</w:t>
            </w:r>
          </w:p>
          <w:p w14:paraId="7B31BD1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0049H (Reserved);</w:t>
            </w:r>
          </w:p>
          <w:p w14:paraId="3E30F90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004AH (MS support of MAC address range in 5GS indicator);</w:t>
            </w:r>
          </w:p>
          <w:p w14:paraId="77CF106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0050H  (SDNAEPC support indicator);</w:t>
            </w:r>
          </w:p>
          <w:p w14:paraId="5DB557D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0051H  (SDNAEPC EAP message with the length of two octets);</w:t>
            </w:r>
          </w:p>
          <w:p w14:paraId="10F6FED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0052H (SDNAEPC DN-specific identity); </w:t>
            </w:r>
          </w:p>
          <w:p w14:paraId="6E9A3E2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0056H (UE policy container with the length of two octets);</w:t>
            </w:r>
          </w:p>
          <w:p w14:paraId="2E4EB6F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XXXXH (URSP provisioning in EPS support indicator); and</w:t>
            </w:r>
          </w:p>
          <w:p w14:paraId="1CCE952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FF00H to FFFFH reserved for operator specific use.</w:t>
            </w:r>
          </w:p>
          <w:p w14:paraId="3C3D989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p>
          <w:p w14:paraId="2213D05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lastRenderedPageBreak/>
              <w:t>Network to MS direction:</w:t>
            </w:r>
          </w:p>
          <w:p w14:paraId="6D2D751F" w14:textId="77777777" w:rsidR="002E0249" w:rsidRPr="002E0249" w:rsidRDefault="002E0249" w:rsidP="002E0249">
            <w:pPr>
              <w:keepNext/>
              <w:overflowPunct w:val="0"/>
              <w:autoSpaceDE w:val="0"/>
              <w:autoSpaceDN w:val="0"/>
              <w:adjustRightInd w:val="0"/>
              <w:textAlignment w:val="baseline"/>
              <w:rPr>
                <w:rFonts w:ascii="Arial" w:hAnsi="Arial"/>
                <w:sz w:val="18"/>
              </w:rPr>
            </w:pPr>
            <w:r w:rsidRPr="002E0249">
              <w:rPr>
                <w:rFonts w:ascii="Arial" w:hAnsi="Arial"/>
                <w:sz w:val="18"/>
              </w:rPr>
              <w:t>-</w:t>
            </w:r>
            <w:r w:rsidRPr="002E0249">
              <w:rPr>
                <w:rFonts w:ascii="Arial" w:hAnsi="Arial"/>
                <w:sz w:val="18"/>
              </w:rPr>
              <w:tab/>
              <w:t>0001H (P-CSCF IPv6 Address);</w:t>
            </w:r>
          </w:p>
          <w:p w14:paraId="03F31157" w14:textId="77777777" w:rsidR="002E0249" w:rsidRPr="002E0249" w:rsidRDefault="002E0249" w:rsidP="002E0249">
            <w:pPr>
              <w:keepNext/>
              <w:overflowPunct w:val="0"/>
              <w:autoSpaceDE w:val="0"/>
              <w:autoSpaceDN w:val="0"/>
              <w:adjustRightInd w:val="0"/>
              <w:textAlignment w:val="baseline"/>
              <w:rPr>
                <w:rFonts w:ascii="Arial" w:hAnsi="Arial"/>
                <w:sz w:val="18"/>
                <w:lang w:val="de-DE"/>
              </w:rPr>
            </w:pPr>
            <w:r w:rsidRPr="002E0249">
              <w:rPr>
                <w:rFonts w:ascii="Arial" w:hAnsi="Arial" w:cs="Arial"/>
                <w:sz w:val="18"/>
                <w:lang w:val="de-DE"/>
              </w:rPr>
              <w:t>-</w:t>
            </w:r>
            <w:r w:rsidRPr="002E0249">
              <w:rPr>
                <w:rFonts w:ascii="Arial" w:hAnsi="Arial" w:cs="Arial"/>
                <w:sz w:val="18"/>
                <w:lang w:val="de-DE"/>
              </w:rPr>
              <w:tab/>
              <w:t xml:space="preserve">0002H </w:t>
            </w:r>
            <w:r w:rsidRPr="002E0249">
              <w:rPr>
                <w:rFonts w:ascii="Arial" w:hAnsi="Arial"/>
                <w:sz w:val="18"/>
                <w:lang w:val="de-DE"/>
              </w:rPr>
              <w:t>(</w:t>
            </w:r>
            <w:r w:rsidRPr="002E0249">
              <w:rPr>
                <w:rFonts w:ascii="Arial" w:hAnsi="Arial" w:cs="Arial"/>
                <w:sz w:val="18"/>
                <w:lang w:val="de-DE"/>
              </w:rPr>
              <w:t>IM CN Subsystem Signaling Flag</w:t>
            </w:r>
            <w:r w:rsidRPr="002E0249">
              <w:rPr>
                <w:rFonts w:ascii="Arial" w:hAnsi="Arial"/>
                <w:sz w:val="18"/>
                <w:lang w:val="de-DE"/>
              </w:rPr>
              <w:t>);</w:t>
            </w:r>
          </w:p>
          <w:p w14:paraId="1EECD97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0003H </w:t>
            </w:r>
            <w:r w:rsidRPr="002E0249">
              <w:rPr>
                <w:rFonts w:ascii="Arial" w:hAnsi="Arial" w:cs="Arial"/>
                <w:sz w:val="18"/>
              </w:rPr>
              <w:t>(</w:t>
            </w:r>
            <w:r w:rsidRPr="002E0249">
              <w:rPr>
                <w:rFonts w:ascii="Arial" w:hAnsi="Arial"/>
                <w:sz w:val="18"/>
              </w:rPr>
              <w:t xml:space="preserve">DNS Server </w:t>
            </w:r>
            <w:r w:rsidRPr="002E0249">
              <w:rPr>
                <w:rFonts w:ascii="Arial" w:hAnsi="Arial" w:cs="Arial"/>
                <w:sz w:val="18"/>
              </w:rPr>
              <w:t xml:space="preserve">IPv6 </w:t>
            </w:r>
            <w:r w:rsidRPr="002E0249">
              <w:rPr>
                <w:rFonts w:ascii="Arial" w:hAnsi="Arial"/>
                <w:sz w:val="18"/>
              </w:rPr>
              <w:t>Address</w:t>
            </w:r>
            <w:r w:rsidRPr="002E0249">
              <w:rPr>
                <w:rFonts w:ascii="Arial" w:hAnsi="Arial" w:cs="Arial"/>
                <w:sz w:val="18"/>
              </w:rPr>
              <w:t>);</w:t>
            </w:r>
          </w:p>
          <w:p w14:paraId="7F5ED60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0004H (Policy Control rejection code);</w:t>
            </w:r>
          </w:p>
          <w:p w14:paraId="744504A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0005H (Selected Bearer Control Mode);</w:t>
            </w:r>
          </w:p>
          <w:p w14:paraId="16CFA91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0006H (Reserved);</w:t>
            </w:r>
          </w:p>
          <w:p w14:paraId="3795F8D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0007H (DSMIPv6 Home Agent Address) ;</w:t>
            </w:r>
          </w:p>
          <w:p w14:paraId="0F795AF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0008H (DSMIPv6 Home Network Prefix);</w:t>
            </w:r>
          </w:p>
          <w:p w14:paraId="3DA40C1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0009H (DSMIPv6 IPv4 Home Agent Address);</w:t>
            </w:r>
          </w:p>
          <w:p w14:paraId="59710EC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000AH (Reserved);</w:t>
            </w:r>
          </w:p>
          <w:p w14:paraId="615086C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000BH (Reserved); </w:t>
            </w:r>
          </w:p>
          <w:p w14:paraId="694FCA7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000CH (P-CSCF IPv4 Address);</w:t>
            </w:r>
          </w:p>
          <w:p w14:paraId="35167A2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000DH (DNS Server IPv4 Address);</w:t>
            </w:r>
          </w:p>
          <w:p w14:paraId="3A5975A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000EH (MSISDN);</w:t>
            </w:r>
          </w:p>
          <w:p w14:paraId="15042E3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000FH (IFOM-Support);</w:t>
            </w:r>
          </w:p>
          <w:p w14:paraId="5C6DA89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0010H (IPv4 Link MTU);</w:t>
            </w:r>
          </w:p>
          <w:p w14:paraId="75E9233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0011H (Network support of Local address in TFT indicator);</w:t>
            </w:r>
          </w:p>
          <w:p w14:paraId="0BF99D1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0012H (Reserved);</w:t>
            </w:r>
          </w:p>
          <w:p w14:paraId="020C9BE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0013H (NBIFOM accepted indicator);</w:t>
            </w:r>
          </w:p>
          <w:p w14:paraId="38C6B6C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0014H (NBIFOM mode);</w:t>
            </w:r>
          </w:p>
          <w:p w14:paraId="3A5DD3E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0015H (Non-IP Link MTU);</w:t>
            </w:r>
          </w:p>
          <w:p w14:paraId="3C97CBF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0016H (APN rate control parameters);</w:t>
            </w:r>
          </w:p>
          <w:p w14:paraId="26799F2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0017H (3GPP PS data off support indication);</w:t>
            </w:r>
          </w:p>
          <w:p w14:paraId="22DB406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0018H (Reliable Data Service accepted indicator);</w:t>
            </w:r>
          </w:p>
          <w:p w14:paraId="5042BA2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0019H (Additional APN rate control</w:t>
            </w:r>
            <w:r w:rsidRPr="002E0249">
              <w:t xml:space="preserve"> </w:t>
            </w:r>
            <w:r w:rsidRPr="002E0249">
              <w:rPr>
                <w:rFonts w:ascii="Arial" w:hAnsi="Arial" w:cs="Arial"/>
                <w:sz w:val="18"/>
              </w:rPr>
              <w:t>for exception data parameters);</w:t>
            </w:r>
          </w:p>
          <w:p w14:paraId="2AED863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001AH (reserved);</w:t>
            </w:r>
          </w:p>
          <w:p w14:paraId="7542264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001BH (S-NSSAI);</w:t>
            </w:r>
          </w:p>
          <w:p w14:paraId="05C40E4D" w14:textId="77777777" w:rsidR="002E0249" w:rsidRPr="002E0249" w:rsidRDefault="002E0249" w:rsidP="002E0249">
            <w:pPr>
              <w:keepNext/>
              <w:overflowPunct w:val="0"/>
              <w:autoSpaceDE w:val="0"/>
              <w:autoSpaceDN w:val="0"/>
              <w:adjustRightInd w:val="0"/>
              <w:textAlignment w:val="baseline"/>
              <w:rPr>
                <w:rFonts w:ascii="Arial" w:hAnsi="Arial" w:cs="Arial"/>
                <w:sz w:val="18"/>
                <w:lang w:eastAsia="zh-CN"/>
              </w:rPr>
            </w:pPr>
            <w:r w:rsidRPr="002E0249">
              <w:rPr>
                <w:rFonts w:ascii="Arial" w:hAnsi="Arial" w:cs="Arial" w:hint="eastAsia"/>
                <w:sz w:val="18"/>
                <w:lang w:eastAsia="zh-CN"/>
              </w:rPr>
              <w:t>-</w:t>
            </w:r>
            <w:r w:rsidRPr="002E0249">
              <w:rPr>
                <w:rFonts w:ascii="Arial" w:hAnsi="Arial" w:cs="Arial"/>
                <w:sz w:val="18"/>
                <w:lang w:eastAsia="zh-CN"/>
              </w:rPr>
              <w:tab/>
            </w:r>
            <w:r w:rsidRPr="002E0249">
              <w:rPr>
                <w:rFonts w:ascii="Arial" w:hAnsi="Arial" w:cs="Arial" w:hint="eastAsia"/>
                <w:sz w:val="18"/>
                <w:lang w:eastAsia="zh-CN"/>
              </w:rPr>
              <w:t>001</w:t>
            </w:r>
            <w:r w:rsidRPr="002E0249">
              <w:rPr>
                <w:rFonts w:ascii="Arial" w:hAnsi="Arial" w:cs="Arial"/>
                <w:sz w:val="18"/>
                <w:lang w:eastAsia="zh-CN"/>
              </w:rPr>
              <w:t>C</w:t>
            </w:r>
            <w:r w:rsidRPr="002E0249">
              <w:rPr>
                <w:rFonts w:ascii="Arial" w:hAnsi="Arial" w:cs="Arial" w:hint="eastAsia"/>
                <w:sz w:val="18"/>
                <w:lang w:eastAsia="zh-CN"/>
              </w:rPr>
              <w:t>H (</w:t>
            </w:r>
            <w:r w:rsidRPr="002E0249">
              <w:rPr>
                <w:rFonts w:ascii="Arial" w:hAnsi="Arial" w:cs="Arial"/>
                <w:sz w:val="18"/>
                <w:lang w:eastAsia="zh-CN"/>
              </w:rPr>
              <w:t>QoS rules</w:t>
            </w:r>
            <w:r w:rsidRPr="002E0249">
              <w:rPr>
                <w:rFonts w:ascii="Arial" w:hAnsi="Arial" w:cs="Arial" w:hint="eastAsia"/>
                <w:sz w:val="18"/>
                <w:lang w:eastAsia="zh-CN"/>
              </w:rPr>
              <w:t>)</w:t>
            </w:r>
            <w:r w:rsidRPr="002E0249">
              <w:rPr>
                <w:rFonts w:ascii="Arial" w:hAnsi="Arial" w:cs="Arial"/>
                <w:sz w:val="18"/>
                <w:lang w:eastAsia="zh-CN"/>
              </w:rPr>
              <w:t>;</w:t>
            </w:r>
          </w:p>
          <w:p w14:paraId="4D65479C" w14:textId="77777777" w:rsidR="002E0249" w:rsidRPr="002E0249" w:rsidRDefault="002E0249" w:rsidP="002E0249">
            <w:pPr>
              <w:keepNext/>
              <w:overflowPunct w:val="0"/>
              <w:autoSpaceDE w:val="0"/>
              <w:autoSpaceDN w:val="0"/>
              <w:adjustRightInd w:val="0"/>
              <w:textAlignment w:val="baseline"/>
              <w:rPr>
                <w:rFonts w:ascii="Arial" w:hAnsi="Arial" w:cs="Arial"/>
                <w:sz w:val="18"/>
                <w:lang w:eastAsia="zh-CN"/>
              </w:rPr>
            </w:pPr>
            <w:r w:rsidRPr="002E0249">
              <w:rPr>
                <w:rFonts w:ascii="Arial" w:hAnsi="Arial" w:cs="Arial"/>
                <w:sz w:val="18"/>
                <w:lang w:eastAsia="zh-CN"/>
              </w:rPr>
              <w:t>-</w:t>
            </w:r>
            <w:r w:rsidRPr="002E0249">
              <w:rPr>
                <w:rFonts w:ascii="Arial" w:hAnsi="Arial" w:cs="Arial"/>
                <w:sz w:val="18"/>
                <w:lang w:eastAsia="zh-CN"/>
              </w:rPr>
              <w:tab/>
              <w:t>001DH (Session-AMBR);</w:t>
            </w:r>
          </w:p>
          <w:p w14:paraId="417908E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001EH (PDU session address lifetime);</w:t>
            </w:r>
          </w:p>
          <w:p w14:paraId="5B569E7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hint="eastAsia"/>
                <w:sz w:val="18"/>
                <w:lang w:eastAsia="zh-CN"/>
              </w:rPr>
              <w:t>-</w:t>
            </w:r>
            <w:r w:rsidRPr="002E0249">
              <w:rPr>
                <w:rFonts w:ascii="Arial" w:hAnsi="Arial" w:cs="Arial"/>
                <w:sz w:val="18"/>
                <w:lang w:eastAsia="zh-CN"/>
              </w:rPr>
              <w:tab/>
            </w:r>
            <w:r w:rsidRPr="002E0249">
              <w:rPr>
                <w:rFonts w:ascii="Arial" w:hAnsi="Arial" w:cs="Arial"/>
                <w:sz w:val="18"/>
              </w:rPr>
              <w:t>001FH</w:t>
            </w:r>
            <w:r w:rsidRPr="002E0249">
              <w:rPr>
                <w:rFonts w:ascii="Arial" w:hAnsi="Arial" w:cs="Arial" w:hint="eastAsia"/>
                <w:sz w:val="18"/>
                <w:lang w:eastAsia="zh-CN"/>
              </w:rPr>
              <w:t xml:space="preserve"> (</w:t>
            </w:r>
            <w:r w:rsidRPr="002E0249">
              <w:rPr>
                <w:rFonts w:ascii="Arial" w:hAnsi="Arial" w:cs="Arial"/>
                <w:sz w:val="18"/>
                <w:lang w:eastAsia="zh-CN"/>
              </w:rPr>
              <w:t>QoS flow descriptions</w:t>
            </w:r>
            <w:r w:rsidRPr="002E0249">
              <w:rPr>
                <w:rFonts w:ascii="Arial" w:hAnsi="Arial" w:cs="Arial" w:hint="eastAsia"/>
                <w:sz w:val="18"/>
                <w:lang w:eastAsia="zh-CN"/>
              </w:rPr>
              <w:t>)</w:t>
            </w:r>
            <w:r w:rsidRPr="002E0249">
              <w:rPr>
                <w:rFonts w:ascii="Arial" w:hAnsi="Arial" w:cs="Arial"/>
                <w:sz w:val="18"/>
                <w:lang w:eastAsia="zh-CN"/>
              </w:rPr>
              <w:t>;</w:t>
            </w:r>
          </w:p>
          <w:p w14:paraId="250934D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0020H (Ethernet Frame Payload MTU);</w:t>
            </w:r>
          </w:p>
          <w:p w14:paraId="6D3BC84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0021H (Unstructured Link MTU);</w:t>
            </w:r>
          </w:p>
          <w:p w14:paraId="297F5F4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0022H (Reserved);</w:t>
            </w:r>
          </w:p>
          <w:p w14:paraId="16760613" w14:textId="77777777" w:rsidR="002E0249" w:rsidRPr="002E0249" w:rsidRDefault="002E0249" w:rsidP="002E0249">
            <w:pPr>
              <w:keepNext/>
              <w:overflowPunct w:val="0"/>
              <w:autoSpaceDE w:val="0"/>
              <w:autoSpaceDN w:val="0"/>
              <w:adjustRightInd w:val="0"/>
              <w:textAlignment w:val="baseline"/>
              <w:rPr>
                <w:rFonts w:ascii="Arial" w:hAnsi="Arial" w:cs="Arial"/>
                <w:sz w:val="18"/>
                <w:lang w:eastAsia="zh-CN"/>
              </w:rPr>
            </w:pPr>
            <w:r w:rsidRPr="002E0249">
              <w:rPr>
                <w:rFonts w:ascii="Arial" w:hAnsi="Arial" w:cs="Arial" w:hint="eastAsia"/>
                <w:sz w:val="18"/>
                <w:lang w:eastAsia="zh-CN"/>
              </w:rPr>
              <w:t>-</w:t>
            </w:r>
            <w:r w:rsidRPr="002E0249">
              <w:rPr>
                <w:rFonts w:ascii="Arial" w:hAnsi="Arial" w:cs="Arial"/>
                <w:sz w:val="18"/>
                <w:lang w:eastAsia="zh-CN"/>
              </w:rPr>
              <w:tab/>
            </w:r>
            <w:r w:rsidRPr="002E0249">
              <w:rPr>
                <w:rFonts w:ascii="Arial" w:hAnsi="Arial" w:cs="Arial" w:hint="eastAsia"/>
                <w:sz w:val="18"/>
                <w:lang w:eastAsia="zh-CN"/>
              </w:rPr>
              <w:t>00</w:t>
            </w:r>
            <w:r w:rsidRPr="002E0249">
              <w:rPr>
                <w:rFonts w:ascii="Arial" w:hAnsi="Arial" w:cs="Arial"/>
                <w:sz w:val="18"/>
                <w:lang w:eastAsia="zh-CN"/>
              </w:rPr>
              <w:t>23</w:t>
            </w:r>
            <w:r w:rsidRPr="002E0249">
              <w:rPr>
                <w:rFonts w:ascii="Arial" w:hAnsi="Arial" w:cs="Arial" w:hint="eastAsia"/>
                <w:sz w:val="18"/>
                <w:lang w:eastAsia="zh-CN"/>
              </w:rPr>
              <w:t>H (</w:t>
            </w:r>
            <w:r w:rsidRPr="002E0249">
              <w:rPr>
                <w:rFonts w:ascii="Arial" w:hAnsi="Arial" w:cs="Arial"/>
                <w:sz w:val="18"/>
                <w:lang w:eastAsia="zh-CN"/>
              </w:rPr>
              <w:t>QoS rules with the length of two octets</w:t>
            </w:r>
            <w:r w:rsidRPr="002E0249">
              <w:rPr>
                <w:rFonts w:ascii="Arial" w:hAnsi="Arial" w:cs="Arial" w:hint="eastAsia"/>
                <w:sz w:val="18"/>
                <w:lang w:eastAsia="zh-CN"/>
              </w:rPr>
              <w:t>)</w:t>
            </w:r>
            <w:r w:rsidRPr="002E0249">
              <w:rPr>
                <w:rFonts w:ascii="Arial" w:hAnsi="Arial" w:cs="Arial"/>
                <w:sz w:val="18"/>
                <w:lang w:eastAsia="zh-CN"/>
              </w:rPr>
              <w:t xml:space="preserve">; </w:t>
            </w:r>
          </w:p>
          <w:p w14:paraId="48D3C8F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hint="eastAsia"/>
                <w:sz w:val="18"/>
                <w:lang w:eastAsia="zh-CN"/>
              </w:rPr>
              <w:lastRenderedPageBreak/>
              <w:t>-</w:t>
            </w:r>
            <w:r w:rsidRPr="002E0249">
              <w:rPr>
                <w:rFonts w:ascii="Arial" w:hAnsi="Arial" w:cs="Arial"/>
                <w:sz w:val="18"/>
                <w:lang w:eastAsia="zh-CN"/>
              </w:rPr>
              <w:tab/>
            </w:r>
            <w:r w:rsidRPr="002E0249">
              <w:rPr>
                <w:rFonts w:ascii="Arial" w:hAnsi="Arial" w:cs="Arial" w:hint="eastAsia"/>
                <w:sz w:val="18"/>
                <w:lang w:eastAsia="zh-CN"/>
              </w:rPr>
              <w:t>00</w:t>
            </w:r>
            <w:r w:rsidRPr="002E0249">
              <w:rPr>
                <w:rFonts w:ascii="Arial" w:hAnsi="Arial" w:cs="Arial"/>
                <w:sz w:val="18"/>
                <w:lang w:eastAsia="zh-CN"/>
              </w:rPr>
              <w:t>24</w:t>
            </w:r>
            <w:r w:rsidRPr="002E0249">
              <w:rPr>
                <w:rFonts w:ascii="Arial" w:hAnsi="Arial" w:cs="Arial" w:hint="eastAsia"/>
                <w:sz w:val="18"/>
                <w:lang w:eastAsia="zh-CN"/>
              </w:rPr>
              <w:t>H (</w:t>
            </w:r>
            <w:r w:rsidRPr="002E0249">
              <w:rPr>
                <w:rFonts w:ascii="Arial" w:hAnsi="Arial" w:cs="Arial"/>
                <w:sz w:val="18"/>
                <w:lang w:eastAsia="zh-CN"/>
              </w:rPr>
              <w:t>QoS flow descriptions with the length of two octets</w:t>
            </w:r>
            <w:r w:rsidRPr="002E0249">
              <w:rPr>
                <w:rFonts w:ascii="Arial" w:hAnsi="Arial" w:cs="Arial" w:hint="eastAsia"/>
                <w:sz w:val="18"/>
                <w:lang w:eastAsia="zh-CN"/>
              </w:rPr>
              <w:t>)</w:t>
            </w:r>
            <w:r w:rsidRPr="002E0249">
              <w:rPr>
                <w:rFonts w:ascii="Arial" w:hAnsi="Arial" w:cs="Arial"/>
                <w:sz w:val="18"/>
                <w:lang w:eastAsia="zh-CN"/>
              </w:rPr>
              <w:t>;</w:t>
            </w:r>
          </w:p>
          <w:p w14:paraId="7FD273B0" w14:textId="77777777" w:rsidR="002E0249" w:rsidRPr="002E0249" w:rsidRDefault="002E0249" w:rsidP="002E0249">
            <w:pPr>
              <w:keepNext/>
              <w:overflowPunct w:val="0"/>
              <w:autoSpaceDE w:val="0"/>
              <w:autoSpaceDN w:val="0"/>
              <w:adjustRightInd w:val="0"/>
              <w:textAlignment w:val="baseline"/>
              <w:rPr>
                <w:rFonts w:ascii="Arial" w:hAnsi="Arial" w:cs="Arial"/>
                <w:sz w:val="18"/>
                <w:lang w:eastAsia="zh-CN"/>
              </w:rPr>
            </w:pPr>
            <w:r w:rsidRPr="002E0249">
              <w:rPr>
                <w:rFonts w:ascii="Arial" w:hAnsi="Arial" w:cs="Arial" w:hint="eastAsia"/>
                <w:sz w:val="18"/>
                <w:lang w:eastAsia="zh-CN"/>
              </w:rPr>
              <w:t>-</w:t>
            </w:r>
            <w:r w:rsidRPr="002E0249">
              <w:rPr>
                <w:rFonts w:ascii="Arial" w:hAnsi="Arial" w:cs="Arial"/>
                <w:sz w:val="18"/>
                <w:lang w:eastAsia="zh-CN"/>
              </w:rPr>
              <w:tab/>
              <w:t>0025H (Small data rate control parameters);</w:t>
            </w:r>
          </w:p>
          <w:p w14:paraId="47AD28B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0026H (Additional small data rate control</w:t>
            </w:r>
            <w:r w:rsidRPr="002E0249">
              <w:t xml:space="preserve"> </w:t>
            </w:r>
            <w:r w:rsidRPr="002E0249">
              <w:rPr>
                <w:rFonts w:ascii="Arial" w:hAnsi="Arial" w:cs="Arial"/>
                <w:sz w:val="18"/>
              </w:rPr>
              <w:t>for exception data parameters);</w:t>
            </w:r>
          </w:p>
          <w:p w14:paraId="58FFBF0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0027H (ACS information);</w:t>
            </w:r>
          </w:p>
          <w:p w14:paraId="66508BD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0028H (Initial small data rate control </w:t>
            </w:r>
            <w:r w:rsidRPr="002E0249">
              <w:rPr>
                <w:rFonts w:ascii="Arial" w:hAnsi="Arial" w:cs="Arial"/>
                <w:sz w:val="18"/>
                <w:lang w:eastAsia="zh-CN"/>
              </w:rPr>
              <w:t>parameters</w:t>
            </w:r>
            <w:r w:rsidRPr="002E0249">
              <w:rPr>
                <w:rFonts w:ascii="Arial" w:hAnsi="Arial" w:cs="Arial"/>
                <w:sz w:val="18"/>
              </w:rPr>
              <w:t xml:space="preserve">); </w:t>
            </w:r>
          </w:p>
          <w:p w14:paraId="3B11B39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0029H (Initial additional small data rate control for exception data parameters);</w:t>
            </w:r>
          </w:p>
          <w:p w14:paraId="312269D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002AH (Initial APN rate control </w:t>
            </w:r>
            <w:r w:rsidRPr="002E0249">
              <w:rPr>
                <w:rFonts w:ascii="Arial" w:hAnsi="Arial" w:cs="Arial"/>
                <w:sz w:val="18"/>
                <w:lang w:eastAsia="zh-CN"/>
              </w:rPr>
              <w:t>parameters</w:t>
            </w:r>
            <w:r w:rsidRPr="002E0249">
              <w:rPr>
                <w:rFonts w:ascii="Arial" w:hAnsi="Arial" w:cs="Arial"/>
                <w:sz w:val="18"/>
              </w:rPr>
              <w:t>);</w:t>
            </w:r>
          </w:p>
          <w:p w14:paraId="10431E5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002BH (Initial additional APN rate control for exception data parameters);</w:t>
            </w:r>
          </w:p>
          <w:p w14:paraId="79F0DE0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0030H (ATSSS response with the length of two octets);</w:t>
            </w:r>
          </w:p>
          <w:p w14:paraId="2881AEB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0031H (DNS server security information with length of two octets); </w:t>
            </w:r>
          </w:p>
          <w:p w14:paraId="12199BE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cs="Arial"/>
                <w:sz w:val="18"/>
              </w:rPr>
              <w:tab/>
              <w:t>0032H (ECS address with the length of two octets);</w:t>
            </w:r>
          </w:p>
          <w:p w14:paraId="7B7E771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0035H (ECSP identifier);</w:t>
            </w:r>
          </w:p>
          <w:p w14:paraId="3DAC3B9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0036H </w:t>
            </w:r>
            <w:r w:rsidRPr="002E0249">
              <w:rPr>
                <w:rFonts w:ascii="Arial" w:hAnsi="Arial" w:cs="Arial"/>
                <w:sz w:val="18"/>
              </w:rPr>
              <w:t>(</w:t>
            </w:r>
            <w:r w:rsidRPr="002E0249">
              <w:rPr>
                <w:rFonts w:ascii="Arial" w:hAnsi="Arial"/>
                <w:sz w:val="18"/>
              </w:rPr>
              <w:t xml:space="preserve">PVS </w:t>
            </w:r>
            <w:r w:rsidRPr="002E0249">
              <w:rPr>
                <w:rFonts w:ascii="Arial" w:hAnsi="Arial" w:cs="Arial"/>
                <w:sz w:val="18"/>
              </w:rPr>
              <w:t xml:space="preserve">IPv4 </w:t>
            </w:r>
            <w:r w:rsidRPr="002E0249">
              <w:rPr>
                <w:rFonts w:ascii="Arial" w:hAnsi="Arial"/>
                <w:sz w:val="18"/>
              </w:rPr>
              <w:t>Address</w:t>
            </w:r>
            <w:r w:rsidRPr="002E0249">
              <w:rPr>
                <w:rFonts w:ascii="Arial" w:hAnsi="Arial" w:cs="Arial"/>
                <w:sz w:val="18"/>
              </w:rPr>
              <w:t>);</w:t>
            </w:r>
          </w:p>
          <w:p w14:paraId="1378237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0037H </w:t>
            </w:r>
            <w:r w:rsidRPr="002E0249">
              <w:rPr>
                <w:rFonts w:ascii="Arial" w:hAnsi="Arial" w:cs="Arial"/>
                <w:sz w:val="18"/>
              </w:rPr>
              <w:t>(</w:t>
            </w:r>
            <w:r w:rsidRPr="002E0249">
              <w:rPr>
                <w:rFonts w:ascii="Arial" w:hAnsi="Arial"/>
                <w:sz w:val="18"/>
              </w:rPr>
              <w:t xml:space="preserve">PVS </w:t>
            </w:r>
            <w:r w:rsidRPr="002E0249">
              <w:rPr>
                <w:rFonts w:ascii="Arial" w:hAnsi="Arial" w:cs="Arial"/>
                <w:sz w:val="18"/>
              </w:rPr>
              <w:t xml:space="preserve">IPv6 </w:t>
            </w:r>
            <w:r w:rsidRPr="002E0249">
              <w:rPr>
                <w:rFonts w:ascii="Arial" w:hAnsi="Arial"/>
                <w:sz w:val="18"/>
              </w:rPr>
              <w:t>Address</w:t>
            </w:r>
            <w:r w:rsidRPr="002E0249">
              <w:rPr>
                <w:rFonts w:ascii="Arial" w:hAnsi="Arial" w:cs="Arial"/>
                <w:sz w:val="18"/>
              </w:rPr>
              <w:t>);</w:t>
            </w:r>
          </w:p>
          <w:p w14:paraId="02F685B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0038H </w:t>
            </w:r>
            <w:r w:rsidRPr="002E0249">
              <w:rPr>
                <w:rFonts w:ascii="Arial" w:hAnsi="Arial" w:cs="Arial"/>
                <w:sz w:val="18"/>
              </w:rPr>
              <w:t>(</w:t>
            </w:r>
            <w:r w:rsidRPr="002E0249">
              <w:rPr>
                <w:rFonts w:ascii="Arial" w:hAnsi="Arial"/>
                <w:sz w:val="18"/>
              </w:rPr>
              <w:t xml:space="preserve">PVS </w:t>
            </w:r>
            <w:r w:rsidRPr="002E0249">
              <w:rPr>
                <w:rFonts w:ascii="Arial" w:hAnsi="Arial" w:cs="Arial"/>
                <w:sz w:val="18"/>
              </w:rPr>
              <w:t>name);</w:t>
            </w:r>
          </w:p>
          <w:p w14:paraId="4674C1B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0039H (reserved);</w:t>
            </w:r>
          </w:p>
          <w:p w14:paraId="0838ED4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003AH (EAS rediscovery indication without indicated impact);</w:t>
            </w:r>
          </w:p>
          <w:p w14:paraId="0AF31B6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003BH (EAS rediscovery indication with impacted EAS IPv4 address range);</w:t>
            </w:r>
          </w:p>
          <w:p w14:paraId="2B6E0B4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003CH (EAS rediscovery indication with impacted EAS IPv6 address range);</w:t>
            </w:r>
          </w:p>
          <w:p w14:paraId="37B2FDE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003DH (EAS rediscovery indication with impacted EAS FQDN);</w:t>
            </w:r>
          </w:p>
          <w:p w14:paraId="68C45F3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003EH </w:t>
            </w:r>
            <w:r w:rsidRPr="002E0249">
              <w:rPr>
                <w:rFonts w:ascii="Arial" w:hAnsi="Arial" w:cs="Arial"/>
                <w:sz w:val="18"/>
              </w:rPr>
              <w:t>(</w:t>
            </w:r>
            <w:r w:rsidRPr="002E0249">
              <w:rPr>
                <w:rFonts w:ascii="Arial" w:hAnsi="Arial"/>
                <w:sz w:val="18"/>
              </w:rPr>
              <w:t>Uplink data not allowed</w:t>
            </w:r>
            <w:r w:rsidRPr="002E0249">
              <w:rPr>
                <w:rFonts w:ascii="Arial" w:hAnsi="Arial" w:cs="Arial"/>
                <w:sz w:val="18"/>
              </w:rPr>
              <w:t>);</w:t>
            </w:r>
          </w:p>
          <w:p w14:paraId="50858CF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003FH </w:t>
            </w:r>
            <w:r w:rsidRPr="002E0249">
              <w:rPr>
                <w:rFonts w:ascii="Arial" w:hAnsi="Arial" w:cs="Arial"/>
                <w:sz w:val="18"/>
              </w:rPr>
              <w:t>(</w:t>
            </w:r>
            <w:r w:rsidRPr="002E0249">
              <w:rPr>
                <w:rFonts w:ascii="Arial" w:hAnsi="Arial"/>
                <w:sz w:val="18"/>
              </w:rPr>
              <w:t>Uplink data allowed</w:t>
            </w:r>
            <w:r w:rsidRPr="002E0249">
              <w:rPr>
                <w:rFonts w:ascii="Arial" w:hAnsi="Arial" w:cs="Arial"/>
                <w:sz w:val="18"/>
              </w:rPr>
              <w:t>);</w:t>
            </w:r>
          </w:p>
          <w:p w14:paraId="2E7D73E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0040H (UAS services not allowed indication);</w:t>
            </w:r>
          </w:p>
          <w:p w14:paraId="1DD39FF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0041H (Service-level-AA container </w:t>
            </w:r>
            <w:r w:rsidRPr="002E0249">
              <w:rPr>
                <w:rFonts w:ascii="Arial" w:hAnsi="Arial" w:cs="Arial"/>
                <w:sz w:val="18"/>
                <w:lang w:eastAsia="zh-CN"/>
              </w:rPr>
              <w:t>with the length of two octets</w:t>
            </w:r>
            <w:r w:rsidRPr="002E0249">
              <w:rPr>
                <w:rFonts w:ascii="Arial" w:hAnsi="Arial" w:cs="Arial"/>
                <w:sz w:val="18"/>
              </w:rPr>
              <w:t>);</w:t>
            </w:r>
          </w:p>
          <w:p w14:paraId="5AAD5C30" w14:textId="77777777" w:rsidR="002E0249" w:rsidRPr="002E0249" w:rsidRDefault="002E0249" w:rsidP="002E0249">
            <w:pPr>
              <w:keepNext/>
              <w:overflowPunct w:val="0"/>
              <w:autoSpaceDE w:val="0"/>
              <w:autoSpaceDN w:val="0"/>
              <w:adjustRightInd w:val="0"/>
              <w:textAlignment w:val="baseline"/>
              <w:rPr>
                <w:rFonts w:ascii="Arial" w:hAnsi="Arial" w:cs="Arial"/>
                <w:sz w:val="18"/>
                <w:highlight w:val="yellow"/>
              </w:rPr>
            </w:pPr>
            <w:r w:rsidRPr="002E0249">
              <w:rPr>
                <w:rFonts w:ascii="Arial" w:hAnsi="Arial" w:cs="Arial"/>
                <w:sz w:val="18"/>
              </w:rPr>
              <w:t>-</w:t>
            </w:r>
            <w:r w:rsidRPr="002E0249">
              <w:rPr>
                <w:rFonts w:ascii="Arial" w:hAnsi="Arial" w:cs="Arial"/>
                <w:sz w:val="18"/>
              </w:rPr>
              <w:tab/>
              <w:t>0047H (Reserved);</w:t>
            </w:r>
          </w:p>
          <w:p w14:paraId="47B68EE1" w14:textId="77777777" w:rsidR="002E0249" w:rsidRPr="002E0249" w:rsidRDefault="002E0249" w:rsidP="002E0249">
            <w:pPr>
              <w:keepNext/>
              <w:overflowPunct w:val="0"/>
              <w:autoSpaceDE w:val="0"/>
              <w:autoSpaceDN w:val="0"/>
              <w:adjustRightInd w:val="0"/>
              <w:textAlignment w:val="baseline"/>
              <w:rPr>
                <w:rFonts w:ascii="Arial" w:hAnsi="Arial" w:cs="Arial"/>
                <w:sz w:val="18"/>
                <w:highlight w:val="yellow"/>
              </w:rPr>
            </w:pPr>
            <w:r w:rsidRPr="002E0249">
              <w:rPr>
                <w:rFonts w:ascii="Arial" w:hAnsi="Arial" w:cs="Arial"/>
                <w:sz w:val="18"/>
              </w:rPr>
              <w:t>-</w:t>
            </w:r>
            <w:r w:rsidRPr="002E0249">
              <w:rPr>
                <w:rFonts w:ascii="Arial" w:hAnsi="Arial" w:cs="Arial"/>
                <w:sz w:val="18"/>
              </w:rPr>
              <w:tab/>
              <w:t>0048H (EDC usage allowed indicator);</w:t>
            </w:r>
          </w:p>
          <w:p w14:paraId="419427B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0049H (EDC usage required indicator);</w:t>
            </w:r>
          </w:p>
          <w:p w14:paraId="6BC4EA2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004AH (Network support of MAC address range in 5GS indicator);</w:t>
            </w:r>
          </w:p>
          <w:p w14:paraId="7C58B7D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0050H (Reserved);</w:t>
            </w:r>
          </w:p>
          <w:p w14:paraId="729241F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0051H (SDNAEPC EAP message with the length of two octets);</w:t>
            </w:r>
          </w:p>
          <w:p w14:paraId="6FF9B93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0052H (Reserved); </w:t>
            </w:r>
          </w:p>
          <w:p w14:paraId="5A4318A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0056H (UE policy container with the length of two octets);</w:t>
            </w:r>
          </w:p>
          <w:p w14:paraId="5B16400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XXXXH (URSP provisioning in EPS support indicator); and</w:t>
            </w:r>
          </w:p>
          <w:p w14:paraId="7FA3E3B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FF00H to FFFFH reserved for operator specific use.</w:t>
            </w:r>
          </w:p>
          <w:p w14:paraId="4D64287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p>
          <w:p w14:paraId="16714B9A" w14:textId="77777777" w:rsidR="002E0249" w:rsidRPr="002E0249" w:rsidRDefault="002E0249" w:rsidP="002E0249">
            <w:pPr>
              <w:keepNext/>
              <w:overflowPunct w:val="0"/>
              <w:autoSpaceDE w:val="0"/>
              <w:autoSpaceDN w:val="0"/>
              <w:adjustRightInd w:val="0"/>
              <w:textAlignment w:val="baseline"/>
            </w:pPr>
            <w:r w:rsidRPr="002E0249">
              <w:rPr>
                <w:rFonts w:ascii="Arial" w:hAnsi="Arial" w:cs="Arial"/>
                <w:sz w:val="18"/>
              </w:rPr>
              <w:t>If the</w:t>
            </w:r>
            <w:r w:rsidRPr="002E0249">
              <w:rPr>
                <w:rFonts w:ascii="Arial" w:hAnsi="Arial" w:cs="Arial"/>
                <w:i/>
                <w:iCs/>
                <w:sz w:val="18"/>
              </w:rPr>
              <w:t xml:space="preserve"> additional parameters list</w:t>
            </w:r>
            <w:r w:rsidRPr="002E0249">
              <w:rPr>
                <w:rFonts w:ascii="Arial" w:hAnsi="Arial" w:cs="Arial"/>
                <w:sz w:val="18"/>
              </w:rPr>
              <w:t xml:space="preserve"> contains a container identifier that is not supported by the receiving entity the corresponding unit shall be ignored.</w:t>
            </w:r>
          </w:p>
        </w:tc>
      </w:tr>
    </w:tbl>
    <w:p w14:paraId="022C6A0D"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p>
    <w:p w14:paraId="7CED3682"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2E0249" w:rsidRPr="002E0249" w14:paraId="44075C94" w14:textId="77777777" w:rsidTr="00DA631C">
        <w:trPr>
          <w:jc w:val="center"/>
        </w:trPr>
        <w:tc>
          <w:tcPr>
            <w:tcW w:w="7016" w:type="dxa"/>
            <w:tcBorders>
              <w:top w:val="single" w:sz="6" w:space="0" w:color="auto"/>
              <w:left w:val="single" w:sz="6" w:space="0" w:color="auto"/>
              <w:bottom w:val="single" w:sz="6" w:space="0" w:color="auto"/>
              <w:right w:val="single" w:sz="6" w:space="0" w:color="auto"/>
            </w:tcBorders>
          </w:tcPr>
          <w:p w14:paraId="3351058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lastRenderedPageBreak/>
              <w:t xml:space="preserve">The </w:t>
            </w:r>
            <w:r w:rsidRPr="002E0249">
              <w:rPr>
                <w:rFonts w:ascii="Arial" w:hAnsi="Arial" w:cs="Arial"/>
                <w:i/>
                <w:iCs/>
                <w:sz w:val="18"/>
              </w:rPr>
              <w:t>container identifier</w:t>
            </w:r>
            <w:r w:rsidRPr="002E0249">
              <w:rPr>
                <w:rFonts w:ascii="Arial" w:hAnsi="Arial" w:cs="Arial"/>
                <w:sz w:val="18"/>
              </w:rPr>
              <w:t xml:space="preserve"> field is encoded as the </w:t>
            </w:r>
            <w:r w:rsidRPr="002E0249">
              <w:rPr>
                <w:rFonts w:ascii="Arial" w:hAnsi="Arial" w:cs="Arial"/>
                <w:i/>
                <w:iCs/>
                <w:sz w:val="18"/>
              </w:rPr>
              <w:t>protocol identifier</w:t>
            </w:r>
            <w:r w:rsidRPr="002E0249">
              <w:rPr>
                <w:rFonts w:ascii="Arial" w:hAnsi="Arial" w:cs="Arial"/>
                <w:sz w:val="18"/>
              </w:rPr>
              <w:t xml:space="preserve"> field and the </w:t>
            </w:r>
            <w:r w:rsidRPr="002E0249">
              <w:rPr>
                <w:rFonts w:ascii="Arial" w:hAnsi="Arial" w:cs="Arial"/>
                <w:i/>
                <w:iCs/>
                <w:sz w:val="18"/>
              </w:rPr>
              <w:t>length of container identifier contents</w:t>
            </w:r>
            <w:r w:rsidRPr="002E0249">
              <w:rPr>
                <w:rFonts w:ascii="Arial" w:hAnsi="Arial" w:cs="Arial"/>
                <w:sz w:val="18"/>
              </w:rPr>
              <w:t xml:space="preserve"> field is encoded as the </w:t>
            </w:r>
            <w:r w:rsidRPr="002E0249">
              <w:rPr>
                <w:rFonts w:ascii="Arial" w:hAnsi="Arial" w:cs="Arial"/>
                <w:i/>
                <w:iCs/>
                <w:sz w:val="18"/>
              </w:rPr>
              <w:t>length of the protocol identifier contents</w:t>
            </w:r>
            <w:r w:rsidRPr="002E0249">
              <w:rPr>
                <w:rFonts w:ascii="Arial" w:hAnsi="Arial" w:cs="Arial"/>
                <w:sz w:val="18"/>
              </w:rPr>
              <w:t xml:space="preserve"> field.</w:t>
            </w:r>
          </w:p>
          <w:p w14:paraId="464CDC0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P-CSCF IPv6 Address Request,</w:t>
            </w:r>
            <w:r w:rsidRPr="002E0249">
              <w:rPr>
                <w:rFonts w:ascii="Arial" w:hAnsi="Arial"/>
                <w:sz w:val="18"/>
              </w:rPr>
              <w:t xml:space="preserve"> DNS Server IPv6 Address Request</w:t>
            </w:r>
            <w:r w:rsidRPr="002E0249">
              <w:rPr>
                <w:rFonts w:ascii="Arial" w:hAnsi="Arial" w:cs="Arial"/>
                <w:sz w:val="18"/>
              </w:rPr>
              <w:t xml:space="preserve">, MSISDN Request or DNS server security information indicator, the </w:t>
            </w:r>
            <w:r w:rsidRPr="002E0249">
              <w:rPr>
                <w:rFonts w:ascii="Arial" w:hAnsi="Arial" w:cs="Arial"/>
                <w:i/>
                <w:iCs/>
                <w:sz w:val="18"/>
              </w:rPr>
              <w:t>container identifi</w:t>
            </w:r>
            <w:r w:rsidRPr="002E0249">
              <w:rPr>
                <w:rFonts w:ascii="Arial" w:hAnsi="Arial" w:cs="Arial"/>
                <w:sz w:val="18"/>
              </w:rPr>
              <w:t xml:space="preserve">er contents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r w:rsidRPr="002E0249">
              <w:t xml:space="preserve"> </w:t>
            </w:r>
            <w:r w:rsidRPr="002E0249">
              <w:rPr>
                <w:rFonts w:ascii="Arial" w:hAnsi="Arial" w:cs="Arial"/>
              </w:rPr>
              <w:t xml:space="preserve">The </w:t>
            </w:r>
            <w:r w:rsidRPr="002E0249">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0DA22BA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IM CN Subsystem </w:t>
            </w:r>
            <w:proofErr w:type="spellStart"/>
            <w:r w:rsidRPr="002E0249">
              <w:rPr>
                <w:rFonts w:ascii="Arial" w:hAnsi="Arial" w:cs="Arial"/>
                <w:sz w:val="18"/>
              </w:rPr>
              <w:t>Signaling</w:t>
            </w:r>
            <w:proofErr w:type="spellEnd"/>
            <w:r w:rsidRPr="002E0249">
              <w:rPr>
                <w:rFonts w:ascii="Arial" w:hAnsi="Arial" w:cs="Arial"/>
                <w:sz w:val="18"/>
              </w:rPr>
              <w:t xml:space="preserve"> Flag (see 3GPP TS 24.229 [95]),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170514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P-CSCF IPv6 Address, the </w:t>
            </w:r>
            <w:r w:rsidRPr="002E0249">
              <w:rPr>
                <w:rFonts w:ascii="Arial" w:hAnsi="Arial" w:cs="Arial"/>
                <w:i/>
                <w:iCs/>
                <w:sz w:val="18"/>
              </w:rPr>
              <w:t>container identifier contents</w:t>
            </w:r>
            <w:r w:rsidRPr="002E0249">
              <w:rPr>
                <w:rFonts w:ascii="Arial" w:hAnsi="Arial" w:cs="Arial"/>
                <w:sz w:val="18"/>
              </w:rPr>
              <w:t xml:space="preserve"> field contains one IPv6 address corresponding to a P-CSCF address (see 3GPP TS 24.229 [95]). This IPv6 address is encoded as a 128-bit address according to </w:t>
            </w:r>
            <w:r w:rsidRPr="002E0249">
              <w:rPr>
                <w:rFonts w:ascii="Arial" w:hAnsi="Arial"/>
                <w:sz w:val="18"/>
              </w:rPr>
              <w:t>IETF RFC 4291 [99]</w:t>
            </w:r>
            <w:r w:rsidRPr="002E0249">
              <w:rPr>
                <w:rFonts w:ascii="Arial" w:hAnsi="Arial" w:cs="Arial"/>
                <w:sz w:val="18"/>
              </w:rPr>
              <w:t xml:space="preserve">. When there is a need to include more than one P-CSCF IPv6 address, then more logical units with the </w:t>
            </w:r>
            <w:r w:rsidRPr="002E0249">
              <w:rPr>
                <w:rFonts w:ascii="Arial" w:hAnsi="Arial" w:cs="Arial"/>
                <w:i/>
                <w:iCs/>
                <w:sz w:val="18"/>
              </w:rPr>
              <w:t>container identifier</w:t>
            </w:r>
            <w:r w:rsidRPr="002E0249">
              <w:rPr>
                <w:rFonts w:ascii="Arial" w:hAnsi="Arial" w:cs="Arial"/>
                <w:sz w:val="18"/>
              </w:rPr>
              <w:t xml:space="preserve"> indicating P-CSCF IPv6 Address are used.</w:t>
            </w:r>
            <w:r w:rsidRPr="002E0249">
              <w:t xml:space="preserve"> </w:t>
            </w:r>
            <w:r w:rsidRPr="002E0249">
              <w:rPr>
                <w:rFonts w:ascii="Arial" w:hAnsi="Arial"/>
                <w:sz w:val="18"/>
              </w:rPr>
              <w:t>If more than 3 instances of the P</w:t>
            </w:r>
            <w:r w:rsidRPr="002E0249">
              <w:rPr>
                <w:rFonts w:ascii="Arial" w:hAnsi="Arial"/>
                <w:sz w:val="18"/>
              </w:rPr>
              <w:noBreakHyphen/>
              <w:t>CSCF IPv6 Address logical unit are received by the MS, then the MS may ignore all but the first 3 instances of the P</w:t>
            </w:r>
            <w:r w:rsidRPr="002E0249">
              <w:rPr>
                <w:rFonts w:ascii="Arial" w:hAnsi="Arial"/>
                <w:sz w:val="18"/>
              </w:rPr>
              <w:noBreakHyphen/>
              <w:t>CSCF IPv6 Address logical unit received.</w:t>
            </w:r>
          </w:p>
          <w:p w14:paraId="6CE9B99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 xml:space="preserve">When the </w:t>
            </w:r>
            <w:r w:rsidRPr="002E0249">
              <w:rPr>
                <w:rFonts w:ascii="Arial" w:hAnsi="Arial"/>
                <w:i/>
                <w:sz w:val="18"/>
              </w:rPr>
              <w:t>container identifier</w:t>
            </w:r>
            <w:r w:rsidRPr="002E0249">
              <w:rPr>
                <w:rFonts w:ascii="Arial" w:hAnsi="Arial"/>
                <w:sz w:val="18"/>
              </w:rPr>
              <w:t xml:space="preserve"> indicates DNS Server IPv6 Address, the </w:t>
            </w:r>
            <w:r w:rsidRPr="002E0249">
              <w:rPr>
                <w:rFonts w:ascii="Arial" w:hAnsi="Arial"/>
                <w:i/>
                <w:sz w:val="18"/>
              </w:rPr>
              <w:t>container identifier contents</w:t>
            </w:r>
            <w:r w:rsidRPr="002E0249">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2E0249">
              <w:rPr>
                <w:rFonts w:ascii="Arial" w:hAnsi="Arial"/>
                <w:i/>
                <w:sz w:val="18"/>
              </w:rPr>
              <w:t>container identifier</w:t>
            </w:r>
            <w:r w:rsidRPr="002E0249">
              <w:rPr>
                <w:rFonts w:ascii="Arial" w:hAnsi="Arial"/>
                <w:sz w:val="18"/>
              </w:rPr>
              <w:t xml:space="preserve"> indicating DNS Server IPv6 Address are used.</w:t>
            </w:r>
          </w:p>
          <w:p w14:paraId="5D82090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Policy Control rejection code, the </w:t>
            </w:r>
            <w:r w:rsidRPr="002E0249">
              <w:rPr>
                <w:rFonts w:ascii="Arial" w:hAnsi="Arial" w:cs="Arial"/>
                <w:i/>
                <w:iCs/>
                <w:sz w:val="18"/>
              </w:rPr>
              <w:t>container identifier contents</w:t>
            </w:r>
            <w:r w:rsidRPr="002E0249">
              <w:rPr>
                <w:rFonts w:ascii="Arial" w:hAnsi="Arial" w:cs="Arial"/>
                <w:sz w:val="18"/>
              </w:rPr>
              <w:t xml:space="preserve"> field contains a Go interface related cause code from the GGSN to the MS (see 3GPP TS 29.207 [100]). The </w:t>
            </w:r>
            <w:r w:rsidRPr="002E0249">
              <w:rPr>
                <w:rFonts w:ascii="Arial" w:hAnsi="Arial" w:cs="Arial"/>
                <w:i/>
                <w:iCs/>
                <w:sz w:val="18"/>
              </w:rPr>
              <w:t>length of container identifier contents</w:t>
            </w:r>
            <w:r w:rsidRPr="002E0249">
              <w:rPr>
                <w:rFonts w:ascii="Arial" w:hAnsi="Arial" w:cs="Arial"/>
                <w:sz w:val="18"/>
              </w:rPr>
              <w:t xml:space="preserve"> indicates a length equal to one. If the </w:t>
            </w:r>
            <w:r w:rsidRPr="002E0249">
              <w:rPr>
                <w:rFonts w:ascii="Arial" w:hAnsi="Arial" w:cs="Arial"/>
                <w:i/>
                <w:iCs/>
                <w:sz w:val="18"/>
              </w:rPr>
              <w:t>container identifier contents</w:t>
            </w:r>
            <w:r w:rsidRPr="002E0249">
              <w:rPr>
                <w:rFonts w:ascii="Arial" w:hAnsi="Arial" w:cs="Arial"/>
                <w:sz w:val="18"/>
              </w:rPr>
              <w:t xml:space="preserve"> field is empty or its actual length is greater than one octet, then it shall be ignored by the receiver.</w:t>
            </w:r>
          </w:p>
          <w:p w14:paraId="60A0774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MS Support of Network Requested Bearer Control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070BD72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Selected Bearer Control Mode, the </w:t>
            </w:r>
            <w:r w:rsidRPr="002E0249">
              <w:rPr>
                <w:rFonts w:ascii="Arial" w:hAnsi="Arial" w:cs="Arial"/>
                <w:i/>
                <w:iCs/>
                <w:sz w:val="18"/>
              </w:rPr>
              <w:t>container identifier contents</w:t>
            </w:r>
            <w:r w:rsidRPr="002E0249">
              <w:rPr>
                <w:rFonts w:ascii="Arial" w:hAnsi="Arial" w:cs="Arial"/>
                <w:sz w:val="18"/>
              </w:rPr>
              <w:t xml:space="preserve"> field contains the selected bearer control mode, where '01H’ indicates that 'MS only’ mode has been selected and '02H’ indicates that 'MS/NW’ mode has been selected. The </w:t>
            </w:r>
            <w:r w:rsidRPr="002E0249">
              <w:rPr>
                <w:rFonts w:ascii="Arial" w:hAnsi="Arial" w:cs="Arial"/>
                <w:i/>
                <w:iCs/>
                <w:sz w:val="18"/>
              </w:rPr>
              <w:t>length of container identifier contents</w:t>
            </w:r>
            <w:r w:rsidRPr="002E0249">
              <w:rPr>
                <w:rFonts w:ascii="Arial" w:hAnsi="Arial" w:cs="Arial"/>
                <w:sz w:val="18"/>
              </w:rPr>
              <w:t xml:space="preserve"> indicates a length equal to one. If the </w:t>
            </w:r>
            <w:r w:rsidRPr="002E0249">
              <w:rPr>
                <w:rFonts w:ascii="Arial" w:hAnsi="Arial" w:cs="Arial"/>
                <w:i/>
                <w:iCs/>
                <w:sz w:val="18"/>
              </w:rPr>
              <w:t>container identifier contents</w:t>
            </w:r>
            <w:r w:rsidRPr="002E0249">
              <w:rPr>
                <w:rFonts w:ascii="Arial" w:hAnsi="Arial" w:cs="Arial"/>
                <w:sz w:val="18"/>
              </w:rPr>
              <w:t xml:space="preserve"> field is empty or its actual length is greater than one octet, then it shall be ignored by the receiver.</w:t>
            </w:r>
          </w:p>
          <w:p w14:paraId="6C4A95A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DSMIPv6 Home Agent Address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045C7D1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DSMIPv6 Home Network Prefix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6B36B4A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DSMIPv6 IPv4 Home Agent Address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 xml:space="preserve">length of container identifier </w:t>
            </w:r>
            <w:r w:rsidRPr="002E0249">
              <w:rPr>
                <w:rFonts w:ascii="Arial" w:hAnsi="Arial" w:cs="Arial"/>
                <w:i/>
                <w:iCs/>
                <w:sz w:val="18"/>
              </w:rPr>
              <w:lastRenderedPageBreak/>
              <w:t>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2CBCCBA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DSMIPv6 Home Agent Address, the </w:t>
            </w:r>
            <w:r w:rsidRPr="002E0249">
              <w:rPr>
                <w:rFonts w:ascii="Arial" w:hAnsi="Arial" w:cs="Arial"/>
                <w:i/>
                <w:iCs/>
                <w:sz w:val="18"/>
              </w:rPr>
              <w:t>container identifier contents</w:t>
            </w:r>
            <w:r w:rsidRPr="002E0249">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2E0249">
              <w:rPr>
                <w:rFonts w:ascii="Arial" w:hAnsi="Arial"/>
                <w:sz w:val="18"/>
              </w:rPr>
              <w:t>[99]</w:t>
            </w:r>
            <w:r w:rsidRPr="002E0249">
              <w:rPr>
                <w:rFonts w:ascii="Arial" w:hAnsi="Arial" w:cs="Arial"/>
                <w:sz w:val="18"/>
              </w:rPr>
              <w:t xml:space="preserve">. </w:t>
            </w:r>
          </w:p>
          <w:p w14:paraId="61DD71A6" w14:textId="77777777" w:rsidR="002E0249" w:rsidRPr="002E0249" w:rsidRDefault="002E0249" w:rsidP="002E0249">
            <w:pPr>
              <w:keepNext/>
              <w:overflowPunct w:val="0"/>
              <w:autoSpaceDE w:val="0"/>
              <w:autoSpaceDN w:val="0"/>
              <w:adjustRightInd w:val="0"/>
              <w:textAlignment w:val="baseline"/>
              <w:rPr>
                <w:rFonts w:ascii="Arial" w:hAnsi="Arial"/>
                <w:sz w:val="18"/>
              </w:rPr>
            </w:pPr>
            <w:r w:rsidRPr="002E0249">
              <w:rPr>
                <w:rFonts w:ascii="Arial" w:hAnsi="Arial"/>
                <w:sz w:val="18"/>
              </w:rPr>
              <w:t xml:space="preserve">When the </w:t>
            </w:r>
            <w:r w:rsidRPr="002E0249">
              <w:rPr>
                <w:rFonts w:ascii="Arial" w:hAnsi="Arial"/>
                <w:i/>
                <w:sz w:val="18"/>
              </w:rPr>
              <w:t>container identifier</w:t>
            </w:r>
            <w:r w:rsidRPr="002E0249">
              <w:rPr>
                <w:rFonts w:ascii="Arial" w:hAnsi="Arial"/>
                <w:sz w:val="18"/>
              </w:rPr>
              <w:t xml:space="preserve"> indicates DSMIPv6 Home Network Prefix, the </w:t>
            </w:r>
            <w:r w:rsidRPr="002E0249">
              <w:rPr>
                <w:rFonts w:ascii="Arial" w:hAnsi="Arial"/>
                <w:i/>
                <w:sz w:val="18"/>
              </w:rPr>
              <w:t>container identifier contents</w:t>
            </w:r>
            <w:r w:rsidRPr="002E0249">
              <w:rPr>
                <w:rFonts w:ascii="Arial" w:hAnsi="Arial"/>
                <w:sz w:val="18"/>
              </w:rPr>
              <w:t xml:space="preserve"> field contains one IPv6 Home Network Prefix (see 3GPP TS 24.303 [124]</w:t>
            </w:r>
            <w:r w:rsidRPr="002E0249">
              <w:rPr>
                <w:rFonts w:ascii="Arial" w:hAnsi="Arial" w:cs="Arial"/>
                <w:sz w:val="18"/>
              </w:rPr>
              <w:t xml:space="preserve"> and 3GPP TS 24.327 [125]</w:t>
            </w:r>
            <w:r w:rsidRPr="002E0249">
              <w:rPr>
                <w:rFonts w:ascii="Arial" w:hAnsi="Arial"/>
                <w:sz w:val="18"/>
              </w:rPr>
              <w:t>). This IPv6 prefix is encoded as an IPv6 address according to IETF RFC 4291 [99] followed by 8 bits which specifies the prefix length.</w:t>
            </w:r>
          </w:p>
          <w:p w14:paraId="075DDF0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DSMIPv6 IPv4 Home Agent Address, the </w:t>
            </w:r>
            <w:r w:rsidRPr="002E0249">
              <w:rPr>
                <w:rFonts w:ascii="Arial" w:hAnsi="Arial" w:cs="Arial"/>
                <w:i/>
                <w:iCs/>
                <w:sz w:val="18"/>
              </w:rPr>
              <w:t>container identifier contents</w:t>
            </w:r>
            <w:r w:rsidRPr="002E0249">
              <w:rPr>
                <w:rFonts w:ascii="Arial" w:hAnsi="Arial" w:cs="Arial"/>
                <w:sz w:val="18"/>
              </w:rPr>
              <w:t xml:space="preserve"> field contains one IPv4 address corresponding to a DSMIPv6 IPv4 Home Agent address (see 3GPP TS 24.303 [124] and 3GPP TS 24.327 [125]).</w:t>
            </w:r>
          </w:p>
          <w:p w14:paraId="37429ED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P-CSCF IPv4 Address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11D52D0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DNS Server IPv4 Address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A2DF80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P-CSCF IPv4 Address, the </w:t>
            </w:r>
            <w:r w:rsidRPr="002E0249">
              <w:rPr>
                <w:rFonts w:ascii="Arial" w:hAnsi="Arial" w:cs="Arial"/>
                <w:i/>
                <w:iCs/>
                <w:sz w:val="18"/>
              </w:rPr>
              <w:t>container identifier contents</w:t>
            </w:r>
            <w:r w:rsidRPr="002E0249">
              <w:rPr>
                <w:rFonts w:ascii="Arial" w:hAnsi="Arial" w:cs="Arial"/>
                <w:sz w:val="18"/>
              </w:rPr>
              <w:t xml:space="preserve"> field contains one IPv4 address corresponding to the P-CSCF address to be used. When there is a need to include more than one P</w:t>
            </w:r>
            <w:r w:rsidRPr="002E0249">
              <w:rPr>
                <w:rFonts w:ascii="Arial" w:hAnsi="Arial" w:cs="Arial"/>
                <w:sz w:val="18"/>
              </w:rPr>
              <w:noBreakHyphen/>
              <w:t xml:space="preserve">CSCF IPv4 address, then more logical units with the </w:t>
            </w:r>
            <w:r w:rsidRPr="002E0249">
              <w:rPr>
                <w:rFonts w:ascii="Arial" w:hAnsi="Arial" w:cs="Arial"/>
                <w:i/>
                <w:iCs/>
                <w:sz w:val="18"/>
              </w:rPr>
              <w:t>container identifier</w:t>
            </w:r>
            <w:r w:rsidRPr="002E0249">
              <w:rPr>
                <w:rFonts w:ascii="Arial" w:hAnsi="Arial" w:cs="Arial"/>
                <w:sz w:val="18"/>
              </w:rPr>
              <w:t xml:space="preserve"> indicating P</w:t>
            </w:r>
            <w:r w:rsidRPr="002E0249">
              <w:rPr>
                <w:rFonts w:ascii="Arial" w:hAnsi="Arial" w:cs="Arial"/>
                <w:sz w:val="18"/>
              </w:rPr>
              <w:noBreakHyphen/>
              <w:t xml:space="preserve">CSCF IPv4 Address are used. </w:t>
            </w:r>
            <w:r w:rsidRPr="002E0249">
              <w:rPr>
                <w:rFonts w:ascii="Arial" w:hAnsi="Arial"/>
                <w:sz w:val="18"/>
              </w:rPr>
              <w:t>If more than 3 instances of the P</w:t>
            </w:r>
            <w:r w:rsidRPr="002E0249">
              <w:rPr>
                <w:rFonts w:ascii="Arial" w:hAnsi="Arial"/>
                <w:sz w:val="18"/>
              </w:rPr>
              <w:noBreakHyphen/>
              <w:t>CSCF IPv4 Address logical unit are received by the MS, then the MS may ignore all but the first 3 instances of the P</w:t>
            </w:r>
            <w:r w:rsidRPr="002E0249">
              <w:rPr>
                <w:rFonts w:ascii="Arial" w:hAnsi="Arial"/>
                <w:sz w:val="18"/>
              </w:rPr>
              <w:noBreakHyphen/>
              <w:t>CSCF IPv4 Address logical unit received.</w:t>
            </w:r>
          </w:p>
          <w:p w14:paraId="1090259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DNS Server IPv4 Address, the </w:t>
            </w:r>
            <w:r w:rsidRPr="002E0249">
              <w:rPr>
                <w:rFonts w:ascii="Arial" w:hAnsi="Arial" w:cs="Arial"/>
                <w:i/>
                <w:iCs/>
                <w:sz w:val="18"/>
              </w:rPr>
              <w:t>container identifier contents</w:t>
            </w:r>
            <w:r w:rsidRPr="002E0249">
              <w:rPr>
                <w:rFonts w:ascii="Arial" w:hAnsi="Arial" w:cs="Arial"/>
                <w:sz w:val="18"/>
              </w:rPr>
              <w:t xml:space="preserve"> field contains one IPv4 address corresponding to the DNS server address to be used.</w:t>
            </w:r>
            <w:r w:rsidRPr="002E0249">
              <w:rPr>
                <w:rFonts w:ascii="Arial" w:hAnsi="Arial"/>
                <w:sz w:val="18"/>
              </w:rPr>
              <w:t xml:space="preserve"> When there is a need to include more than one DNS Server IPv4 address, then more logical units with the </w:t>
            </w:r>
            <w:r w:rsidRPr="002E0249">
              <w:rPr>
                <w:rFonts w:ascii="Arial" w:hAnsi="Arial"/>
                <w:i/>
                <w:sz w:val="18"/>
              </w:rPr>
              <w:t>container identifier</w:t>
            </w:r>
            <w:r w:rsidRPr="002E0249">
              <w:rPr>
                <w:rFonts w:ascii="Arial" w:hAnsi="Arial"/>
                <w:sz w:val="18"/>
              </w:rPr>
              <w:t xml:space="preserve"> indicating DNS Server IPv4 Address are used</w:t>
            </w:r>
            <w:r w:rsidRPr="002E0249">
              <w:rPr>
                <w:rFonts w:ascii="Arial" w:hAnsi="Arial" w:cs="Arial"/>
                <w:sz w:val="18"/>
              </w:rPr>
              <w:t>.</w:t>
            </w:r>
          </w:p>
          <w:p w14:paraId="04FFDD6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P-CSCF IPv4 Address Request, P-CSCF IPv4 Address, DNS Server IPv4 Address Request and DNS Server IPv4 Address are applicable in S1-mode and N1-mode.</w:t>
            </w:r>
          </w:p>
          <w:p w14:paraId="66DDFC2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IP address allocation via NAS signalling,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6D1E68E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IP address allocation via DHCPv4,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42AB943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MSISDN, the container identifier contents field contains the MSISDN (see 3GPP TS 23.003 [10]) assigned to the MS. Use of the MSISDN provided is defined in subclause 6.4. The content of the MSISDN is coded as the value part of the </w:t>
            </w:r>
            <w:r w:rsidRPr="002E0249">
              <w:rPr>
                <w:rFonts w:ascii="Arial" w:hAnsi="Arial" w:cs="Arial"/>
                <w:i/>
                <w:iCs/>
                <w:sz w:val="18"/>
              </w:rPr>
              <w:t>Called party BCD number</w:t>
            </w:r>
            <w:r w:rsidRPr="002E0249">
              <w:rPr>
                <w:rFonts w:ascii="Arial" w:hAnsi="Arial" w:cs="Arial"/>
                <w:sz w:val="18"/>
              </w:rPr>
              <w:t xml:space="preserve"> information element as specified in subclause 10.5.4.7.</w:t>
            </w:r>
          </w:p>
          <w:p w14:paraId="4B61558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IFOM Support Request (see 3GPP TS 24.303 [124] and 3GPP TS 24.327 [125]),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701BC0B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lastRenderedPageBreak/>
              <w:t xml:space="preserve">When the </w:t>
            </w:r>
            <w:r w:rsidRPr="002E0249">
              <w:rPr>
                <w:rFonts w:ascii="Arial" w:hAnsi="Arial" w:cs="Arial"/>
                <w:i/>
                <w:iCs/>
                <w:sz w:val="18"/>
              </w:rPr>
              <w:t>container identifier</w:t>
            </w:r>
            <w:r w:rsidRPr="002E0249">
              <w:rPr>
                <w:rFonts w:ascii="Arial" w:hAnsi="Arial" w:cs="Arial"/>
                <w:sz w:val="18"/>
              </w:rPr>
              <w:t xml:space="preserve"> indicates IFOM Support,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Home Agent supports IFOM.</w:t>
            </w:r>
          </w:p>
          <w:p w14:paraId="73BCF2A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IPv4 Link MTU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32B72B6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IPv4 Link MTU, the </w:t>
            </w:r>
            <w:r w:rsidRPr="002E0249">
              <w:rPr>
                <w:rFonts w:ascii="Arial" w:hAnsi="Arial" w:cs="Arial"/>
                <w:i/>
                <w:iCs/>
                <w:sz w:val="18"/>
              </w:rPr>
              <w:t>length of container identifier contents</w:t>
            </w:r>
            <w:r w:rsidRPr="002E0249">
              <w:rPr>
                <w:rFonts w:ascii="Arial" w:hAnsi="Arial" w:cs="Arial"/>
                <w:sz w:val="18"/>
              </w:rPr>
              <w:t xml:space="preserve"> indicates a length equal to two. The </w:t>
            </w:r>
            <w:r w:rsidRPr="002E0249">
              <w:rPr>
                <w:rFonts w:ascii="Arial" w:hAnsi="Arial" w:cs="Arial"/>
                <w:i/>
                <w:iCs/>
                <w:sz w:val="18"/>
              </w:rPr>
              <w:t>container identifier contents</w:t>
            </w:r>
            <w:r w:rsidRPr="002E0249">
              <w:rPr>
                <w:rFonts w:ascii="Arial" w:hAnsi="Arial" w:cs="Arial"/>
                <w:sz w:val="18"/>
              </w:rPr>
              <w:t xml:space="preserve"> field contains the binary coded representation of the IPv4 link MTU size in octets.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second octet of the </w:t>
            </w:r>
            <w:r w:rsidRPr="002E0249">
              <w:rPr>
                <w:rFonts w:ascii="Arial" w:hAnsi="Arial" w:cs="Arial"/>
                <w:i/>
                <w:iCs/>
                <w:sz w:val="18"/>
              </w:rPr>
              <w:t>container identifier contents</w:t>
            </w:r>
            <w:r w:rsidRPr="002E0249">
              <w:rPr>
                <w:rFonts w:ascii="Arial" w:hAnsi="Arial" w:cs="Arial"/>
                <w:sz w:val="18"/>
              </w:rPr>
              <w:t xml:space="preserve"> field contains the least significant bit. If the </w:t>
            </w:r>
            <w:r w:rsidRPr="002E0249">
              <w:rPr>
                <w:rFonts w:ascii="Arial" w:hAnsi="Arial" w:cs="Arial"/>
                <w:i/>
                <w:iCs/>
                <w:sz w:val="18"/>
              </w:rPr>
              <w:t>length of container identifier contents</w:t>
            </w:r>
            <w:r w:rsidRPr="002E0249">
              <w:rPr>
                <w:rFonts w:ascii="Arial" w:hAnsi="Arial" w:cs="Arial"/>
                <w:sz w:val="18"/>
              </w:rPr>
              <w:t xml:space="preserve"> is different from two octets, then it shall be ignored by the receiver.</w:t>
            </w:r>
          </w:p>
          <w:p w14:paraId="38098DD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MS support of Local address in TFT,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Local address in TFTs.</w:t>
            </w:r>
          </w:p>
          <w:p w14:paraId="61939FD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Network support of Local address in TFT,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supports Local address in TFTs.</w:t>
            </w:r>
          </w:p>
          <w:p w14:paraId="7767C50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P-CSCF Re-selection support,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w:t>
            </w:r>
            <w:smartTag w:uri="urn:schemas-microsoft-com:office:smarttags" w:element="stockticker">
              <w:r w:rsidRPr="002E0249">
                <w:rPr>
                  <w:rFonts w:ascii="Arial" w:hAnsi="Arial" w:cs="Arial"/>
                  <w:sz w:val="18"/>
                </w:rPr>
                <w:t>PCO</w:t>
              </w:r>
            </w:smartTag>
            <w:r w:rsidRPr="002E0249">
              <w:rPr>
                <w:rFonts w:ascii="Arial" w:hAnsi="Arial" w:cs="Arial"/>
                <w:sz w:val="18"/>
              </w:rPr>
              <w:t xml:space="preserve"> parameter may be present only if a container with P-CSCF IPv4 Address Request or P-CSCF IPv6 Address Request is present.</w:t>
            </w:r>
            <w:r w:rsidRPr="002E0249">
              <w:t xml:space="preserve"> </w:t>
            </w:r>
            <w:r w:rsidRPr="002E0249">
              <w:rPr>
                <w:rFonts w:ascii="Arial" w:hAnsi="Arial" w:cs="Arial"/>
                <w:sz w:val="18"/>
              </w:rPr>
              <w:t>This information indicates that the UE supports P-CSCF re-selection based on procedures specified in 3GPP TS 24.229 [95] subclauses B.2.2.1C, L.2.2.1C, R.2.2.1C, U.2.2.1C and W.2.2.1C.</w:t>
            </w:r>
          </w:p>
          <w:p w14:paraId="62FFB50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NBIFOM request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the NBIFOM usage.</w:t>
            </w:r>
          </w:p>
          <w:p w14:paraId="06CFB83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NBIFOM accepted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accepts UE's request of the NBIFOM usage.</w:t>
            </w:r>
          </w:p>
          <w:p w14:paraId="69DAC91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NBIFOM mode, the </w:t>
            </w:r>
            <w:r w:rsidRPr="002E0249">
              <w:rPr>
                <w:rFonts w:ascii="Arial" w:hAnsi="Arial" w:cs="Arial"/>
                <w:i/>
                <w:iCs/>
                <w:sz w:val="18"/>
              </w:rPr>
              <w:t>length of container identifier contents</w:t>
            </w:r>
            <w:r w:rsidRPr="002E0249">
              <w:rPr>
                <w:rFonts w:ascii="Arial" w:hAnsi="Arial" w:cs="Arial"/>
                <w:sz w:val="18"/>
              </w:rPr>
              <w:t xml:space="preserve"> indicates a length equal to one. If the </w:t>
            </w:r>
            <w:r w:rsidRPr="002E0249">
              <w:rPr>
                <w:rFonts w:ascii="Arial" w:hAnsi="Arial" w:cs="Arial"/>
                <w:i/>
                <w:iCs/>
                <w:sz w:val="18"/>
              </w:rPr>
              <w:t>length of container identifier contents</w:t>
            </w:r>
            <w:r w:rsidRPr="002E0249">
              <w:rPr>
                <w:rFonts w:ascii="Arial" w:hAnsi="Arial" w:cs="Arial"/>
                <w:sz w:val="18"/>
              </w:rPr>
              <w:t xml:space="preserve"> indicates length different to one, it shall be ignored. The </w:t>
            </w:r>
            <w:r w:rsidRPr="002E0249">
              <w:rPr>
                <w:rFonts w:ascii="Arial" w:hAnsi="Arial" w:cs="Arial"/>
                <w:i/>
                <w:iCs/>
                <w:sz w:val="18"/>
              </w:rPr>
              <w:t>container identifier contents</w:t>
            </w:r>
            <w:r w:rsidRPr="002E0249">
              <w:rPr>
                <w:rFonts w:ascii="Arial" w:hAnsi="Arial" w:cs="Arial"/>
                <w:sz w:val="18"/>
              </w:rPr>
              <w:t xml:space="preserve"> field containing value 00H indicates the UE-initiated NBIFOM mode. The </w:t>
            </w:r>
            <w:r w:rsidRPr="002E0249">
              <w:rPr>
                <w:rFonts w:ascii="Arial" w:hAnsi="Arial" w:cs="Arial"/>
                <w:i/>
                <w:iCs/>
                <w:sz w:val="18"/>
              </w:rPr>
              <w:t>container identifier contents</w:t>
            </w:r>
            <w:r w:rsidRPr="002E0249">
              <w:rPr>
                <w:rFonts w:ascii="Arial" w:hAnsi="Arial" w:cs="Arial"/>
                <w:sz w:val="18"/>
              </w:rPr>
              <w:t xml:space="preserve"> field containing value 01H indicates the network-initiated NBIFOM mode. The </w:t>
            </w:r>
            <w:r w:rsidRPr="002E0249">
              <w:rPr>
                <w:rFonts w:ascii="Arial" w:hAnsi="Arial" w:cs="Arial"/>
                <w:i/>
                <w:iCs/>
                <w:sz w:val="18"/>
              </w:rPr>
              <w:t>container identifier contents</w:t>
            </w:r>
            <w:r w:rsidRPr="002E0249">
              <w:rPr>
                <w:rFonts w:ascii="Arial" w:hAnsi="Arial" w:cs="Arial"/>
                <w:sz w:val="18"/>
              </w:rPr>
              <w:t xml:space="preserve"> field containing a value other than 00H and other than 01H shall be ignored.</w:t>
            </w:r>
          </w:p>
          <w:p w14:paraId="0960FFD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Non-IP Link MTU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link MTU for "non-IP" PDN connection.</w:t>
            </w:r>
          </w:p>
          <w:p w14:paraId="6943094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Non-IP Link MTU, the </w:t>
            </w:r>
            <w:r w:rsidRPr="002E0249">
              <w:rPr>
                <w:rFonts w:ascii="Arial" w:hAnsi="Arial" w:cs="Arial"/>
                <w:i/>
                <w:iCs/>
                <w:sz w:val="18"/>
              </w:rPr>
              <w:t>length of container identifier contents</w:t>
            </w:r>
            <w:r w:rsidRPr="002E0249">
              <w:rPr>
                <w:rFonts w:ascii="Arial" w:hAnsi="Arial" w:cs="Arial"/>
                <w:sz w:val="18"/>
              </w:rPr>
              <w:t xml:space="preserve"> indicates a length equal to two. The </w:t>
            </w:r>
            <w:r w:rsidRPr="002E0249">
              <w:rPr>
                <w:rFonts w:ascii="Arial" w:hAnsi="Arial" w:cs="Arial"/>
                <w:i/>
                <w:iCs/>
                <w:sz w:val="18"/>
              </w:rPr>
              <w:t>container identifier contents</w:t>
            </w:r>
            <w:r w:rsidRPr="002E0249">
              <w:rPr>
                <w:rFonts w:ascii="Arial" w:hAnsi="Arial" w:cs="Arial"/>
                <w:sz w:val="18"/>
              </w:rPr>
              <w:t xml:space="preserve"> field contains the binary coded representation of the link MTU size for non-IP PDN connection in octets which is at least 128 octets.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second octet of the </w:t>
            </w:r>
            <w:r w:rsidRPr="002E0249">
              <w:rPr>
                <w:rFonts w:ascii="Arial" w:hAnsi="Arial" w:cs="Arial"/>
                <w:i/>
                <w:iCs/>
                <w:sz w:val="18"/>
              </w:rPr>
              <w:t>container identifier contents</w:t>
            </w:r>
            <w:r w:rsidRPr="002E0249">
              <w:rPr>
                <w:rFonts w:ascii="Arial" w:hAnsi="Arial" w:cs="Arial"/>
                <w:sz w:val="18"/>
              </w:rPr>
              <w:t xml:space="preserve"> field contains the least significant bit. If the </w:t>
            </w:r>
            <w:r w:rsidRPr="002E0249">
              <w:rPr>
                <w:rFonts w:ascii="Arial" w:hAnsi="Arial" w:cs="Arial"/>
                <w:i/>
                <w:iCs/>
                <w:sz w:val="18"/>
              </w:rPr>
              <w:t xml:space="preserve">length of </w:t>
            </w:r>
            <w:r w:rsidRPr="002E0249">
              <w:rPr>
                <w:rFonts w:ascii="Arial" w:hAnsi="Arial" w:cs="Arial"/>
                <w:i/>
                <w:iCs/>
                <w:sz w:val="18"/>
              </w:rPr>
              <w:lastRenderedPageBreak/>
              <w:t>container identifier contents</w:t>
            </w:r>
            <w:r w:rsidRPr="002E0249">
              <w:rPr>
                <w:rFonts w:ascii="Arial" w:hAnsi="Arial" w:cs="Arial"/>
                <w:sz w:val="18"/>
              </w:rPr>
              <w:t xml:space="preserve"> is different from two octets, then it shall be ignored by the receiver.</w:t>
            </w:r>
          </w:p>
          <w:p w14:paraId="4BC801D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APN rate control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APN rate control functionality.</w:t>
            </w:r>
          </w:p>
          <w:p w14:paraId="52FCA55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APN rate control parameters, the </w:t>
            </w:r>
            <w:r w:rsidRPr="002E0249">
              <w:rPr>
                <w:rFonts w:ascii="Arial" w:hAnsi="Arial" w:cs="Arial"/>
                <w:i/>
                <w:iCs/>
                <w:sz w:val="18"/>
              </w:rPr>
              <w:t>container identifier contents</w:t>
            </w:r>
            <w:r w:rsidRPr="002E0249">
              <w:rPr>
                <w:rFonts w:ascii="Arial" w:hAnsi="Arial" w:cs="Arial"/>
                <w:sz w:val="18"/>
              </w:rPr>
              <w:t xml:space="preserve"> field contains parameters for APN rate control functionality. The container contents are coded as described in subclause 10.5.6.3.2.</w:t>
            </w:r>
          </w:p>
          <w:p w14:paraId="416113C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Initial APN data rate control parameters, the </w:t>
            </w:r>
            <w:r w:rsidRPr="002E0249">
              <w:rPr>
                <w:rFonts w:ascii="Arial" w:hAnsi="Arial" w:cs="Arial"/>
                <w:i/>
                <w:iCs/>
                <w:sz w:val="18"/>
              </w:rPr>
              <w:t>container identifier contents</w:t>
            </w:r>
            <w:r w:rsidRPr="002E0249">
              <w:rPr>
                <w:rFonts w:ascii="Arial" w:hAnsi="Arial" w:cs="Arial"/>
                <w:sz w:val="18"/>
              </w:rPr>
              <w:t xml:space="preserve"> field contains status parameters for APN rate control functionality. The container contents are coded as described in subclause 10.5.6.3.8.</w:t>
            </w:r>
          </w:p>
          <w:p w14:paraId="444103E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3GPP PS data off UE status, the </w:t>
            </w:r>
            <w:r w:rsidRPr="002E0249">
              <w:rPr>
                <w:rFonts w:ascii="Arial" w:hAnsi="Arial" w:cs="Arial"/>
                <w:i/>
                <w:iCs/>
                <w:sz w:val="18"/>
              </w:rPr>
              <w:t>container identifier contents</w:t>
            </w:r>
            <w:r w:rsidRPr="002E0249">
              <w:rPr>
                <w:rFonts w:ascii="Arial" w:hAnsi="Arial" w:cs="Arial"/>
                <w:sz w:val="18"/>
              </w:rPr>
              <w:t xml:space="preserve"> field contains information of the status of 3GPP PS data off in the UE for a PDN connection where </w:t>
            </w:r>
            <w:r w:rsidRPr="002E0249">
              <w:t>"</w:t>
            </w:r>
            <w:r w:rsidRPr="002E0249">
              <w:rPr>
                <w:rFonts w:ascii="Arial" w:hAnsi="Arial" w:cs="Arial"/>
                <w:sz w:val="18"/>
              </w:rPr>
              <w:t>01H</w:t>
            </w:r>
            <w:r w:rsidRPr="002E0249">
              <w:t>"</w:t>
            </w:r>
            <w:r w:rsidRPr="002E0249">
              <w:rPr>
                <w:rFonts w:ascii="Arial" w:hAnsi="Arial" w:cs="Arial"/>
                <w:sz w:val="18"/>
              </w:rPr>
              <w:t xml:space="preserve"> indicates ’deactivated’ and </w:t>
            </w:r>
            <w:r w:rsidRPr="002E0249">
              <w:t>"</w:t>
            </w:r>
            <w:r w:rsidRPr="002E0249">
              <w:rPr>
                <w:rFonts w:ascii="Arial" w:hAnsi="Arial" w:cs="Arial"/>
                <w:sz w:val="18"/>
              </w:rPr>
              <w:t>02H</w:t>
            </w:r>
            <w:r w:rsidRPr="002E0249">
              <w:t>"</w:t>
            </w:r>
            <w:r w:rsidRPr="002E0249">
              <w:rPr>
                <w:rFonts w:ascii="Arial" w:hAnsi="Arial" w:cs="Arial"/>
                <w:sz w:val="18"/>
              </w:rPr>
              <w:t xml:space="preserve"> indicates 'activated’. The </w:t>
            </w:r>
            <w:r w:rsidRPr="002E0249">
              <w:rPr>
                <w:rFonts w:ascii="Arial" w:hAnsi="Arial" w:cs="Arial"/>
                <w:i/>
                <w:iCs/>
                <w:sz w:val="18"/>
              </w:rPr>
              <w:t>length of container identifier contents</w:t>
            </w:r>
            <w:r w:rsidRPr="002E0249">
              <w:rPr>
                <w:rFonts w:ascii="Arial" w:hAnsi="Arial" w:cs="Arial"/>
                <w:sz w:val="18"/>
              </w:rPr>
              <w:t xml:space="preserve"> indicates a length equal to one. If the </w:t>
            </w:r>
            <w:r w:rsidRPr="002E0249">
              <w:rPr>
                <w:rFonts w:ascii="Arial" w:hAnsi="Arial" w:cs="Arial"/>
                <w:i/>
                <w:iCs/>
                <w:sz w:val="18"/>
              </w:rPr>
              <w:t>container identifier contents</w:t>
            </w:r>
            <w:r w:rsidRPr="002E0249">
              <w:rPr>
                <w:rFonts w:ascii="Arial" w:hAnsi="Arial" w:cs="Arial"/>
                <w:sz w:val="18"/>
              </w:rPr>
              <w:t xml:space="preserve"> field is empty or its actual length is greater than one octet, then it shall be ignored by the receiver.</w:t>
            </w:r>
          </w:p>
          <w:p w14:paraId="0D3F6E6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3GPP PS data off support indication, the </w:t>
            </w:r>
            <w:r w:rsidRPr="002E0249">
              <w:rPr>
                <w:rFonts w:ascii="Arial" w:hAnsi="Arial" w:cs="Arial"/>
                <w:i/>
                <w:iCs/>
                <w:sz w:val="18"/>
              </w:rPr>
              <w:t>container identifier contents</w:t>
            </w:r>
            <w:r w:rsidRPr="002E0249">
              <w:rPr>
                <w:rFonts w:ascii="Arial" w:hAnsi="Arial" w:cs="Arial"/>
                <w:sz w:val="18"/>
              </w:rPr>
              <w:t xml:space="preserve"> field is empty.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then it shall be ignored by the receiver.</w:t>
            </w:r>
          </w:p>
          <w:p w14:paraId="557AB20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Reliable Data Service request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the Reliable Data Service usage </w:t>
            </w:r>
            <w:r w:rsidRPr="002E0249">
              <w:rPr>
                <w:rFonts w:ascii="Arial" w:hAnsi="Arial"/>
                <w:sz w:val="18"/>
              </w:rPr>
              <w:t>as specified in 3GPP TS 24.250 [162].</w:t>
            </w:r>
          </w:p>
          <w:p w14:paraId="5F0C2C6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Reliable Data Service accepted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accepts UE's request of the Reliable Data Service usage as specified in 3GPP TS 24.250 [162].</w:t>
            </w:r>
          </w:p>
          <w:p w14:paraId="71113DC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Additional APN rate control</w:t>
            </w:r>
            <w:r w:rsidRPr="002E0249">
              <w:t xml:space="preserve"> </w:t>
            </w:r>
            <w:r w:rsidRPr="002E0249">
              <w:rPr>
                <w:rFonts w:ascii="Arial" w:hAnsi="Arial" w:cs="Arial"/>
                <w:sz w:val="18"/>
              </w:rPr>
              <w:t xml:space="preserve">for exception data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additional APN rate control</w:t>
            </w:r>
            <w:r w:rsidRPr="002E0249">
              <w:t xml:space="preserve"> </w:t>
            </w:r>
            <w:r w:rsidRPr="002E0249">
              <w:rPr>
                <w:rFonts w:ascii="Arial" w:hAnsi="Arial" w:cs="Arial"/>
                <w:sz w:val="18"/>
              </w:rPr>
              <w:t>for exception data functionality.</w:t>
            </w:r>
          </w:p>
          <w:p w14:paraId="3D7C79A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Additional APN rate control</w:t>
            </w:r>
            <w:r w:rsidRPr="002E0249">
              <w:t xml:space="preserve"> </w:t>
            </w:r>
            <w:r w:rsidRPr="002E0249">
              <w:rPr>
                <w:rFonts w:ascii="Arial" w:hAnsi="Arial" w:cs="Arial"/>
                <w:sz w:val="18"/>
              </w:rPr>
              <w:t xml:space="preserve">for exception data parameters, the </w:t>
            </w:r>
            <w:r w:rsidRPr="002E0249">
              <w:rPr>
                <w:rFonts w:ascii="Arial" w:hAnsi="Arial" w:cs="Arial"/>
                <w:i/>
                <w:iCs/>
                <w:sz w:val="18"/>
              </w:rPr>
              <w:t>container identifier contents</w:t>
            </w:r>
            <w:r w:rsidRPr="002E0249">
              <w:rPr>
                <w:rFonts w:ascii="Arial" w:hAnsi="Arial" w:cs="Arial"/>
                <w:sz w:val="18"/>
              </w:rPr>
              <w:t xml:space="preserve"> field contains parameters for additional APN rate control</w:t>
            </w:r>
            <w:r w:rsidRPr="002E0249">
              <w:t xml:space="preserve"> </w:t>
            </w:r>
            <w:r w:rsidRPr="002E0249">
              <w:rPr>
                <w:rFonts w:ascii="Arial" w:hAnsi="Arial" w:cs="Arial"/>
                <w:sz w:val="18"/>
              </w:rPr>
              <w:t xml:space="preserve">for exception data functionality. The container contents are coded as described in subclause 10.5.6.3.3. </w:t>
            </w:r>
          </w:p>
          <w:p w14:paraId="6B54AF1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Initial additional APN rate control</w:t>
            </w:r>
            <w:r w:rsidRPr="002E0249">
              <w:t xml:space="preserve"> </w:t>
            </w:r>
            <w:r w:rsidRPr="002E0249">
              <w:rPr>
                <w:rFonts w:ascii="Arial" w:hAnsi="Arial" w:cs="Arial"/>
                <w:sz w:val="18"/>
              </w:rPr>
              <w:t xml:space="preserve">for exception data parameters, the </w:t>
            </w:r>
            <w:r w:rsidRPr="002E0249">
              <w:rPr>
                <w:rFonts w:ascii="Arial" w:hAnsi="Arial" w:cs="Arial"/>
                <w:i/>
                <w:iCs/>
                <w:sz w:val="18"/>
              </w:rPr>
              <w:t>container identifier contents</w:t>
            </w:r>
            <w:r w:rsidRPr="002E0249">
              <w:rPr>
                <w:rFonts w:ascii="Arial" w:hAnsi="Arial" w:cs="Arial"/>
                <w:sz w:val="18"/>
              </w:rPr>
              <w:t xml:space="preserve"> field contains status parameters for additional APN rate control</w:t>
            </w:r>
            <w:r w:rsidRPr="002E0249">
              <w:t xml:space="preserve"> </w:t>
            </w:r>
            <w:r w:rsidRPr="002E0249">
              <w:rPr>
                <w:rFonts w:ascii="Arial" w:hAnsi="Arial" w:cs="Arial"/>
                <w:sz w:val="18"/>
              </w:rPr>
              <w:t>for exception data functionality. The container contents are coded as described in subclause 10.5.6.3.9.</w:t>
            </w:r>
          </w:p>
          <w:p w14:paraId="2ACE3656" w14:textId="77777777" w:rsidR="002E0249" w:rsidRPr="002E0249" w:rsidRDefault="002E0249" w:rsidP="002E0249">
            <w:pPr>
              <w:keepNext/>
              <w:overflowPunct w:val="0"/>
              <w:autoSpaceDE w:val="0"/>
              <w:autoSpaceDN w:val="0"/>
              <w:adjustRightInd w:val="0"/>
              <w:textAlignment w:val="baseline"/>
            </w:pPr>
          </w:p>
        </w:tc>
      </w:tr>
    </w:tbl>
    <w:p w14:paraId="697783B6"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p>
    <w:p w14:paraId="2904D72D"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2E0249" w:rsidRPr="002E0249" w14:paraId="5414F498" w14:textId="77777777" w:rsidTr="00DA631C">
        <w:trPr>
          <w:jc w:val="center"/>
        </w:trPr>
        <w:tc>
          <w:tcPr>
            <w:tcW w:w="7016" w:type="dxa"/>
            <w:tcBorders>
              <w:top w:val="single" w:sz="6" w:space="0" w:color="auto"/>
              <w:left w:val="single" w:sz="6" w:space="0" w:color="auto"/>
              <w:bottom w:val="single" w:sz="6" w:space="0" w:color="auto"/>
              <w:right w:val="single" w:sz="6" w:space="0" w:color="auto"/>
            </w:tcBorders>
          </w:tcPr>
          <w:p w14:paraId="39BFAF1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lastRenderedPageBreak/>
              <w:t xml:space="preserve">When the </w:t>
            </w:r>
            <w:r w:rsidRPr="002E0249">
              <w:rPr>
                <w:rFonts w:ascii="Arial" w:hAnsi="Arial" w:cs="Arial"/>
                <w:i/>
                <w:sz w:val="18"/>
              </w:rPr>
              <w:t>container identifier</w:t>
            </w:r>
            <w:r w:rsidRPr="002E0249">
              <w:rPr>
                <w:rFonts w:ascii="Arial" w:hAnsi="Arial" w:cs="Arial"/>
                <w:sz w:val="18"/>
              </w:rPr>
              <w:t xml:space="preserve"> indicates PDU session identity, the </w:t>
            </w:r>
            <w:r w:rsidRPr="002E0249">
              <w:rPr>
                <w:rFonts w:ascii="Arial" w:hAnsi="Arial" w:cs="Arial"/>
                <w:i/>
                <w:sz w:val="18"/>
              </w:rPr>
              <w:t>container identifier contents</w:t>
            </w:r>
            <w:r w:rsidRPr="002E0249">
              <w:rPr>
                <w:rFonts w:ascii="Arial" w:hAnsi="Arial" w:cs="Arial"/>
                <w:sz w:val="18"/>
              </w:rPr>
              <w:t xml:space="preserve"> field contains the PDU session identity assigned by the MS. The encoding of the PDU session identity and its usage are defined in 3GPP TS 24.007 [20].</w:t>
            </w:r>
          </w:p>
          <w:p w14:paraId="09ABF13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When the</w:t>
            </w:r>
            <w:r w:rsidRPr="002E0249">
              <w:rPr>
                <w:rFonts w:ascii="Arial" w:hAnsi="Arial" w:cs="Arial"/>
                <w:i/>
                <w:iCs/>
                <w:sz w:val="18"/>
              </w:rPr>
              <w:t xml:space="preserve"> container identifier</w:t>
            </w:r>
            <w:r w:rsidRPr="002E0249">
              <w:rPr>
                <w:rFonts w:ascii="Arial" w:hAnsi="Arial" w:cs="Arial"/>
                <w:sz w:val="18"/>
              </w:rPr>
              <w:t xml:space="preserve"> indicates S-NSSAI, the </w:t>
            </w:r>
            <w:r w:rsidRPr="002E0249">
              <w:rPr>
                <w:rFonts w:ascii="Arial" w:hAnsi="Arial" w:cs="Arial"/>
                <w:i/>
                <w:iCs/>
                <w:sz w:val="18"/>
              </w:rPr>
              <w:t>container identifier contents</w:t>
            </w:r>
            <w:r w:rsidRPr="002E0249">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451ED9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rules, the </w:t>
            </w:r>
            <w:r w:rsidRPr="002E0249">
              <w:rPr>
                <w:rFonts w:ascii="Arial" w:hAnsi="Arial" w:cs="Arial"/>
                <w:i/>
                <w:iCs/>
                <w:sz w:val="18"/>
              </w:rPr>
              <w:t>container identifier contents</w:t>
            </w:r>
            <w:r w:rsidRPr="002E0249">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614006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Session-AMBR, the </w:t>
            </w:r>
            <w:r w:rsidRPr="002E0249">
              <w:rPr>
                <w:rFonts w:ascii="Arial" w:hAnsi="Arial" w:cs="Arial"/>
                <w:i/>
                <w:iCs/>
                <w:sz w:val="18"/>
              </w:rPr>
              <w:t>container identifier contents</w:t>
            </w:r>
            <w:r w:rsidRPr="002E0249">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785FA39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PDU session address lifetime, the </w:t>
            </w:r>
            <w:r w:rsidRPr="002E0249">
              <w:rPr>
                <w:rFonts w:ascii="Arial" w:hAnsi="Arial" w:cs="Arial"/>
                <w:i/>
                <w:iCs/>
                <w:sz w:val="18"/>
              </w:rPr>
              <w:t>length of container identifier contents</w:t>
            </w:r>
            <w:r w:rsidRPr="002E0249">
              <w:rPr>
                <w:rFonts w:ascii="Arial" w:hAnsi="Arial" w:cs="Arial"/>
                <w:sz w:val="18"/>
              </w:rPr>
              <w:t xml:space="preserve"> indicates a length equal to two. The </w:t>
            </w:r>
            <w:r w:rsidRPr="002E0249">
              <w:rPr>
                <w:rFonts w:ascii="Arial" w:hAnsi="Arial" w:cs="Arial"/>
                <w:i/>
                <w:iCs/>
                <w:sz w:val="18"/>
              </w:rPr>
              <w:t>container identifier contents</w:t>
            </w:r>
            <w:r w:rsidRPr="002E0249">
              <w:rPr>
                <w:rFonts w:ascii="Arial" w:hAnsi="Arial" w:cs="Arial"/>
                <w:sz w:val="18"/>
              </w:rPr>
              <w:t xml:space="preserve"> field contains the binary coded representation of how long the network is willing to maintain the PDU session in units of seconds.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second octet of the </w:t>
            </w:r>
            <w:r w:rsidRPr="002E0249">
              <w:rPr>
                <w:rFonts w:ascii="Arial" w:hAnsi="Arial" w:cs="Arial"/>
                <w:i/>
                <w:iCs/>
                <w:sz w:val="18"/>
              </w:rPr>
              <w:t>container identifier contents</w:t>
            </w:r>
            <w:r w:rsidRPr="002E0249">
              <w:rPr>
                <w:rFonts w:ascii="Arial" w:hAnsi="Arial" w:cs="Arial"/>
                <w:sz w:val="18"/>
              </w:rPr>
              <w:t xml:space="preserve"> field contains the least significant bit. If the </w:t>
            </w:r>
            <w:r w:rsidRPr="002E0249">
              <w:rPr>
                <w:rFonts w:ascii="Arial" w:hAnsi="Arial" w:cs="Arial"/>
                <w:i/>
                <w:iCs/>
                <w:sz w:val="18"/>
              </w:rPr>
              <w:t>length of container identifier contents</w:t>
            </w:r>
            <w:r w:rsidRPr="002E0249">
              <w:rPr>
                <w:rFonts w:ascii="Arial" w:hAnsi="Arial" w:cs="Arial"/>
                <w:sz w:val="18"/>
              </w:rPr>
              <w:t xml:space="preserve"> is different from two octets, then it shall be ignored by the receiver.</w:t>
            </w:r>
          </w:p>
          <w:p w14:paraId="0813B89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flow descriptions, the </w:t>
            </w:r>
            <w:r w:rsidRPr="002E0249">
              <w:rPr>
                <w:rFonts w:ascii="Arial" w:hAnsi="Arial" w:cs="Arial"/>
                <w:i/>
                <w:iCs/>
                <w:sz w:val="18"/>
              </w:rPr>
              <w:t>container identifier contents</w:t>
            </w:r>
            <w:r w:rsidRPr="002E0249">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79D3F8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Ethernet Frame Payload MTU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link MTU for an Ethernet PDU session.</w:t>
            </w:r>
          </w:p>
          <w:p w14:paraId="669A697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Ethernet Frame Payload MTU, the </w:t>
            </w:r>
            <w:r w:rsidRPr="002E0249">
              <w:rPr>
                <w:rFonts w:ascii="Arial" w:hAnsi="Arial" w:cs="Arial"/>
                <w:i/>
                <w:iCs/>
                <w:sz w:val="18"/>
              </w:rPr>
              <w:t>length of container identifier contents</w:t>
            </w:r>
            <w:r w:rsidRPr="002E0249">
              <w:rPr>
                <w:rFonts w:ascii="Arial" w:hAnsi="Arial" w:cs="Arial"/>
                <w:sz w:val="18"/>
              </w:rPr>
              <w:t xml:space="preserve"> indicates a length equal to two. The </w:t>
            </w:r>
            <w:r w:rsidRPr="002E0249">
              <w:rPr>
                <w:rFonts w:ascii="Arial" w:hAnsi="Arial" w:cs="Arial"/>
                <w:i/>
                <w:iCs/>
                <w:sz w:val="18"/>
              </w:rPr>
              <w:t>container identifier contents</w:t>
            </w:r>
            <w:r w:rsidRPr="002E0249">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second octet of the </w:t>
            </w:r>
            <w:r w:rsidRPr="002E0249">
              <w:rPr>
                <w:rFonts w:ascii="Arial" w:hAnsi="Arial" w:cs="Arial"/>
                <w:i/>
                <w:iCs/>
                <w:sz w:val="18"/>
              </w:rPr>
              <w:t>container identifier contents</w:t>
            </w:r>
            <w:r w:rsidRPr="002E0249">
              <w:rPr>
                <w:rFonts w:ascii="Arial" w:hAnsi="Arial" w:cs="Arial"/>
                <w:sz w:val="18"/>
              </w:rPr>
              <w:t xml:space="preserve"> field contains the least significant bit. If the </w:t>
            </w:r>
            <w:r w:rsidRPr="002E0249">
              <w:rPr>
                <w:rFonts w:ascii="Arial" w:hAnsi="Arial" w:cs="Arial"/>
                <w:i/>
                <w:iCs/>
                <w:sz w:val="18"/>
              </w:rPr>
              <w:t>length of container identifier contents</w:t>
            </w:r>
            <w:r w:rsidRPr="002E0249">
              <w:rPr>
                <w:rFonts w:ascii="Arial" w:hAnsi="Arial" w:cs="Arial"/>
                <w:sz w:val="18"/>
              </w:rPr>
              <w:t xml:space="preserve"> is different from two octets, then it shall be ignored by the receiver.</w:t>
            </w:r>
          </w:p>
          <w:p w14:paraId="4CCC00C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Unstructured Link MTU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link MTU for an Unstructured PDU session.</w:t>
            </w:r>
          </w:p>
          <w:p w14:paraId="494674E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Unstructured Link MTU, the </w:t>
            </w:r>
            <w:r w:rsidRPr="002E0249">
              <w:rPr>
                <w:rFonts w:ascii="Arial" w:hAnsi="Arial" w:cs="Arial"/>
                <w:i/>
                <w:iCs/>
                <w:sz w:val="18"/>
              </w:rPr>
              <w:t>length of container identifier contents</w:t>
            </w:r>
            <w:r w:rsidRPr="002E0249">
              <w:rPr>
                <w:rFonts w:ascii="Arial" w:hAnsi="Arial" w:cs="Arial"/>
                <w:sz w:val="18"/>
              </w:rPr>
              <w:t xml:space="preserve"> indicates a length equal to two. The </w:t>
            </w:r>
            <w:r w:rsidRPr="002E0249">
              <w:rPr>
                <w:rFonts w:ascii="Arial" w:hAnsi="Arial" w:cs="Arial"/>
                <w:i/>
                <w:iCs/>
                <w:sz w:val="18"/>
              </w:rPr>
              <w:t>container identifier contents</w:t>
            </w:r>
            <w:r w:rsidRPr="002E0249">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second octet of the </w:t>
            </w:r>
            <w:r w:rsidRPr="002E0249">
              <w:rPr>
                <w:rFonts w:ascii="Arial" w:hAnsi="Arial" w:cs="Arial"/>
                <w:i/>
                <w:iCs/>
                <w:sz w:val="18"/>
              </w:rPr>
              <w:t>container identifier contents</w:t>
            </w:r>
            <w:r w:rsidRPr="002E0249">
              <w:rPr>
                <w:rFonts w:ascii="Arial" w:hAnsi="Arial" w:cs="Arial"/>
                <w:sz w:val="18"/>
              </w:rPr>
              <w:t xml:space="preserve"> field </w:t>
            </w:r>
            <w:r w:rsidRPr="002E0249">
              <w:rPr>
                <w:rFonts w:ascii="Arial" w:hAnsi="Arial" w:cs="Arial"/>
                <w:sz w:val="18"/>
              </w:rPr>
              <w:lastRenderedPageBreak/>
              <w:t xml:space="preserve">contains the least significant bit. If the </w:t>
            </w:r>
            <w:r w:rsidRPr="002E0249">
              <w:rPr>
                <w:rFonts w:ascii="Arial" w:hAnsi="Arial" w:cs="Arial"/>
                <w:i/>
                <w:iCs/>
                <w:sz w:val="18"/>
              </w:rPr>
              <w:t>length of container identifier contents</w:t>
            </w:r>
            <w:r w:rsidRPr="002E0249">
              <w:rPr>
                <w:rFonts w:ascii="Arial" w:hAnsi="Arial" w:cs="Arial"/>
                <w:sz w:val="18"/>
              </w:rPr>
              <w:t xml:space="preserve"> is different from two octets, then it shall be ignored by the receiver.</w:t>
            </w:r>
          </w:p>
          <w:p w14:paraId="2EFFE55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5GSM cause value, the </w:t>
            </w:r>
            <w:r w:rsidRPr="002E0249">
              <w:rPr>
                <w:rFonts w:ascii="Arial" w:hAnsi="Arial" w:cs="Arial"/>
                <w:i/>
                <w:iCs/>
                <w:sz w:val="18"/>
              </w:rPr>
              <w:t>container identifier contents</w:t>
            </w:r>
            <w:r w:rsidRPr="002E0249">
              <w:rPr>
                <w:rFonts w:ascii="Arial" w:hAnsi="Arial" w:cs="Arial"/>
                <w:sz w:val="18"/>
              </w:rPr>
              <w:t xml:space="preserve"> field contains a 5GSM cause value. The encoding of the 5GSM cause value and its usage are specified in 3GPP TS 24.501 [167].</w:t>
            </w:r>
          </w:p>
          <w:p w14:paraId="2A0DF42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rules with the length of two octets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The </w:t>
            </w:r>
            <w:r w:rsidRPr="002E0249">
              <w:rPr>
                <w:rFonts w:ascii="Arial" w:hAnsi="Arial" w:cs="Arial"/>
                <w:i/>
                <w:sz w:val="18"/>
              </w:rPr>
              <w:t>length of container identifier contents</w:t>
            </w:r>
            <w:r w:rsidRPr="002E0249">
              <w:rPr>
                <w:rFonts w:ascii="Arial" w:hAnsi="Arial" w:cs="Arial"/>
                <w:sz w:val="18"/>
              </w:rPr>
              <w:t xml:space="preserve"> field consists of one octet. This information indicates that the MS supports receiving QoS rules with the length of two octets.</w:t>
            </w:r>
          </w:p>
          <w:p w14:paraId="745C42D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flow descriptions with the length of two octets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The </w:t>
            </w:r>
            <w:r w:rsidRPr="002E0249">
              <w:rPr>
                <w:rFonts w:ascii="Arial" w:hAnsi="Arial" w:cs="Arial"/>
                <w:i/>
                <w:sz w:val="18"/>
              </w:rPr>
              <w:t>length of container identifier contents</w:t>
            </w:r>
            <w:r w:rsidRPr="002E0249">
              <w:rPr>
                <w:rFonts w:ascii="Arial" w:hAnsi="Arial" w:cs="Arial"/>
                <w:sz w:val="18"/>
              </w:rPr>
              <w:t xml:space="preserve"> field consists of one octet. This information indicates that the MS supports receiving QoS flow descriptions with the length of two octets.</w:t>
            </w:r>
          </w:p>
          <w:p w14:paraId="127C7D8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rules with the length of two octets, the </w:t>
            </w:r>
            <w:r w:rsidRPr="002E0249">
              <w:rPr>
                <w:rFonts w:ascii="Arial" w:hAnsi="Arial" w:cs="Arial"/>
                <w:i/>
                <w:iCs/>
                <w:sz w:val="18"/>
              </w:rPr>
              <w:t>container identifier contents</w:t>
            </w:r>
            <w:r w:rsidRPr="002E0249">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4CE7AA9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flow descriptions with the length of two octets, the </w:t>
            </w:r>
            <w:r w:rsidRPr="002E0249">
              <w:rPr>
                <w:rFonts w:ascii="Arial" w:hAnsi="Arial" w:cs="Arial"/>
                <w:i/>
                <w:iCs/>
                <w:sz w:val="18"/>
              </w:rPr>
              <w:t>container identifier contents</w:t>
            </w:r>
            <w:r w:rsidRPr="002E0249">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E88057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Small data rate control parameters, the </w:t>
            </w:r>
            <w:r w:rsidRPr="002E0249">
              <w:rPr>
                <w:rFonts w:ascii="Arial" w:hAnsi="Arial" w:cs="Arial"/>
                <w:i/>
                <w:iCs/>
                <w:sz w:val="18"/>
              </w:rPr>
              <w:t>container identifier contents</w:t>
            </w:r>
            <w:r w:rsidRPr="002E0249">
              <w:rPr>
                <w:rFonts w:ascii="Arial" w:hAnsi="Arial" w:cs="Arial"/>
                <w:sz w:val="18"/>
              </w:rPr>
              <w:t xml:space="preserve"> field contains parameters for small data rate control functionality. The container contents are coded as described in subclause 10.5.6.3.4.</w:t>
            </w:r>
          </w:p>
          <w:p w14:paraId="7346C9A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Initial small data rate control parameters, the </w:t>
            </w:r>
            <w:r w:rsidRPr="002E0249">
              <w:rPr>
                <w:rFonts w:ascii="Arial" w:hAnsi="Arial" w:cs="Arial"/>
                <w:i/>
                <w:iCs/>
                <w:sz w:val="18"/>
              </w:rPr>
              <w:t>container identifier contents</w:t>
            </w:r>
            <w:r w:rsidRPr="002E0249">
              <w:rPr>
                <w:rFonts w:ascii="Arial" w:hAnsi="Arial" w:cs="Arial"/>
                <w:sz w:val="18"/>
              </w:rPr>
              <w:t xml:space="preserve"> field contains status parameters for small data rate control functionality. The container contents are coded as described in subclause 10.5.6.3.6.</w:t>
            </w:r>
          </w:p>
          <w:p w14:paraId="7DB2C54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Additional small data rate control</w:t>
            </w:r>
            <w:r w:rsidRPr="002E0249">
              <w:t xml:space="preserve"> </w:t>
            </w:r>
            <w:r w:rsidRPr="002E0249">
              <w:rPr>
                <w:rFonts w:ascii="Arial" w:hAnsi="Arial" w:cs="Arial"/>
                <w:sz w:val="18"/>
              </w:rPr>
              <w:t xml:space="preserve">for exception data parameters, the </w:t>
            </w:r>
            <w:r w:rsidRPr="002E0249">
              <w:rPr>
                <w:rFonts w:ascii="Arial" w:hAnsi="Arial" w:cs="Arial"/>
                <w:i/>
                <w:iCs/>
                <w:sz w:val="18"/>
              </w:rPr>
              <w:t>container identifier contents</w:t>
            </w:r>
            <w:r w:rsidRPr="002E0249">
              <w:rPr>
                <w:rFonts w:ascii="Arial" w:hAnsi="Arial" w:cs="Arial"/>
                <w:sz w:val="18"/>
              </w:rPr>
              <w:t xml:space="preserve"> field contains parameters for additional small data rate control</w:t>
            </w:r>
            <w:r w:rsidRPr="002E0249">
              <w:t xml:space="preserve"> </w:t>
            </w:r>
            <w:r w:rsidRPr="002E0249">
              <w:rPr>
                <w:rFonts w:ascii="Arial" w:hAnsi="Arial" w:cs="Arial"/>
                <w:sz w:val="18"/>
              </w:rPr>
              <w:t>for exception data functionality. The container contents are coded as described in subclause 10.5.6.3.5.</w:t>
            </w:r>
          </w:p>
          <w:p w14:paraId="4E47759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Initial additional small data rate control for exception data parameters, the </w:t>
            </w:r>
            <w:r w:rsidRPr="002E0249">
              <w:rPr>
                <w:rFonts w:ascii="Arial" w:hAnsi="Arial" w:cs="Arial"/>
                <w:i/>
                <w:iCs/>
                <w:sz w:val="18"/>
              </w:rPr>
              <w:t>container identifier contents</w:t>
            </w:r>
            <w:r w:rsidRPr="002E0249">
              <w:rPr>
                <w:rFonts w:ascii="Arial" w:hAnsi="Arial" w:cs="Arial"/>
                <w:sz w:val="18"/>
              </w:rPr>
              <w:t xml:space="preserve"> field contains status parameters for additional small data rate control</w:t>
            </w:r>
            <w:r w:rsidRPr="002E0249">
              <w:t xml:space="preserve"> </w:t>
            </w:r>
            <w:r w:rsidRPr="002E0249">
              <w:rPr>
                <w:rFonts w:ascii="Arial" w:hAnsi="Arial" w:cs="Arial"/>
                <w:sz w:val="18"/>
              </w:rPr>
              <w:t>for exception data functionality. The container contents are coded as described in subclause 10.5.6.3.7.</w:t>
            </w:r>
          </w:p>
          <w:p w14:paraId="2676BCE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ACS information request, the </w:t>
            </w:r>
            <w:r w:rsidRPr="002E0249">
              <w:rPr>
                <w:rFonts w:ascii="Arial" w:hAnsi="Arial" w:cs="Arial"/>
                <w:i/>
                <w:iCs/>
                <w:sz w:val="18"/>
              </w:rPr>
              <w:t>container identifi</w:t>
            </w:r>
            <w:r w:rsidRPr="002E0249">
              <w:rPr>
                <w:rFonts w:ascii="Arial" w:hAnsi="Arial" w:cs="Arial"/>
                <w:sz w:val="18"/>
              </w:rPr>
              <w:t xml:space="preserve">er contents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ACS information.</w:t>
            </w:r>
          </w:p>
          <w:p w14:paraId="3439D9B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ACS information, the </w:t>
            </w:r>
            <w:r w:rsidRPr="002E0249">
              <w:rPr>
                <w:rFonts w:ascii="Arial" w:hAnsi="Arial" w:cs="Arial"/>
                <w:i/>
                <w:iCs/>
                <w:sz w:val="18"/>
              </w:rPr>
              <w:t>length of container identifier contents</w:t>
            </w:r>
            <w:r w:rsidRPr="002E0249">
              <w:rPr>
                <w:rFonts w:ascii="Arial" w:hAnsi="Arial" w:cs="Arial"/>
                <w:sz w:val="18"/>
              </w:rPr>
              <w:t xml:space="preserve"> indicates non-zero length. The </w:t>
            </w:r>
            <w:r w:rsidRPr="002E0249">
              <w:rPr>
                <w:rFonts w:ascii="Arial" w:hAnsi="Arial" w:cs="Arial"/>
                <w:i/>
                <w:iCs/>
                <w:sz w:val="18"/>
              </w:rPr>
              <w:t>container identifier contents</w:t>
            </w:r>
            <w:r w:rsidRPr="002E0249">
              <w:rPr>
                <w:rFonts w:ascii="Arial" w:hAnsi="Arial" w:cs="Arial"/>
                <w:sz w:val="18"/>
              </w:rPr>
              <w:t xml:space="preserve"> field contains the UTF-8 (see IETF RFC 3629 [168]) coded representation of an ACS URL.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last octet of the </w:t>
            </w:r>
            <w:r w:rsidRPr="002E0249">
              <w:rPr>
                <w:rFonts w:ascii="Arial" w:hAnsi="Arial" w:cs="Arial"/>
                <w:i/>
                <w:iCs/>
                <w:sz w:val="18"/>
              </w:rPr>
              <w:t>container identifier contents</w:t>
            </w:r>
            <w:r w:rsidRPr="002E0249">
              <w:rPr>
                <w:rFonts w:ascii="Arial" w:hAnsi="Arial" w:cs="Arial"/>
                <w:sz w:val="18"/>
              </w:rPr>
              <w:t xml:space="preserve"> field contains the least significant bit.</w:t>
            </w:r>
          </w:p>
          <w:p w14:paraId="2A61F54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sz w:val="18"/>
              </w:rPr>
              <w:t>container identifier</w:t>
            </w:r>
            <w:r w:rsidRPr="002E0249">
              <w:rPr>
                <w:rFonts w:ascii="Arial" w:hAnsi="Arial" w:cs="Arial"/>
                <w:sz w:val="18"/>
              </w:rPr>
              <w:t xml:space="preserve"> indicates ATSSS request, the </w:t>
            </w:r>
            <w:r w:rsidRPr="002E0249">
              <w:rPr>
                <w:rFonts w:ascii="Arial" w:hAnsi="Arial" w:cs="Arial"/>
                <w:i/>
                <w:sz w:val="18"/>
              </w:rPr>
              <w:t>container identifier contents</w:t>
            </w:r>
            <w:r w:rsidRPr="002E0249">
              <w:rPr>
                <w:rFonts w:ascii="Arial" w:hAnsi="Arial" w:cs="Arial"/>
                <w:sz w:val="18"/>
              </w:rPr>
              <w:t xml:space="preserve"> field is coded according to 3GPP TS 24.193 [171] subclause 6.1.6.2. The </w:t>
            </w:r>
            <w:r w:rsidRPr="002E0249">
              <w:rPr>
                <w:rFonts w:ascii="Arial" w:hAnsi="Arial" w:cs="Arial"/>
                <w:sz w:val="18"/>
              </w:rPr>
              <w:lastRenderedPageBreak/>
              <w:t>length of container identifier contents field consists of one octet. This information indicates that the MS supports receiving ATSSS response with the length of two octets.</w:t>
            </w:r>
          </w:p>
          <w:p w14:paraId="0B0AAC2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sz w:val="18"/>
              </w:rPr>
              <w:t>container identifier</w:t>
            </w:r>
            <w:r w:rsidRPr="002E0249">
              <w:rPr>
                <w:rFonts w:ascii="Arial" w:hAnsi="Arial" w:cs="Arial"/>
                <w:sz w:val="18"/>
              </w:rPr>
              <w:t xml:space="preserve"> indicates ATSSS response with the length of two octets, the </w:t>
            </w:r>
            <w:r w:rsidRPr="002E0249">
              <w:rPr>
                <w:rFonts w:ascii="Arial" w:hAnsi="Arial" w:cs="Arial"/>
                <w:i/>
                <w:sz w:val="18"/>
              </w:rPr>
              <w:t>container identifier contents</w:t>
            </w:r>
            <w:r w:rsidRPr="002E0249">
              <w:rPr>
                <w:rFonts w:ascii="Arial" w:hAnsi="Arial" w:cs="Arial"/>
                <w:sz w:val="18"/>
              </w:rPr>
              <w:t xml:space="preserve"> field is coded according to 3GPP TS 24.193 [171] subclause 6.1.6.3. See NOTE 2.</w:t>
            </w:r>
          </w:p>
          <w:p w14:paraId="337B69CD" w14:textId="77777777" w:rsidR="002E0249" w:rsidRPr="002E0249" w:rsidRDefault="002E0249" w:rsidP="002E0249">
            <w:pPr>
              <w:rPr>
                <w:rFonts w:ascii="Arial" w:hAnsi="Arial" w:cs="Arial"/>
                <w:sz w:val="18"/>
                <w:szCs w:val="18"/>
              </w:rPr>
            </w:pPr>
            <w:r w:rsidRPr="002E0249">
              <w:rPr>
                <w:rFonts w:ascii="Arial" w:hAnsi="Arial" w:cs="Arial"/>
                <w:sz w:val="18"/>
                <w:szCs w:val="18"/>
              </w:rPr>
              <w:t xml:space="preserve">When the </w:t>
            </w:r>
            <w:r w:rsidRPr="002E0249">
              <w:rPr>
                <w:rFonts w:ascii="Arial" w:hAnsi="Arial" w:cs="Arial"/>
                <w:i/>
                <w:iCs/>
                <w:sz w:val="18"/>
                <w:szCs w:val="18"/>
              </w:rPr>
              <w:t>container identifier</w:t>
            </w:r>
            <w:r w:rsidRPr="002E0249">
              <w:rPr>
                <w:rFonts w:ascii="Arial" w:hAnsi="Arial" w:cs="Arial"/>
                <w:sz w:val="18"/>
                <w:szCs w:val="18"/>
              </w:rPr>
              <w:t xml:space="preserve"> indicates DNS server security information with length of two octets, the </w:t>
            </w:r>
            <w:r w:rsidRPr="002E0249">
              <w:rPr>
                <w:rFonts w:ascii="Arial" w:hAnsi="Arial" w:cs="Arial"/>
                <w:i/>
                <w:iCs/>
                <w:sz w:val="18"/>
                <w:szCs w:val="18"/>
              </w:rPr>
              <w:t>container identifier contents</w:t>
            </w:r>
            <w:r w:rsidRPr="002E0249">
              <w:rPr>
                <w:rFonts w:ascii="Arial" w:hAnsi="Arial" w:cs="Arial"/>
                <w:sz w:val="18"/>
                <w:szCs w:val="18"/>
              </w:rPr>
              <w:t xml:space="preserve"> field contains one of the parameters: security protocol type, port number, authentication domain name, SPKI pin sets, root certificate, raw public key. </w:t>
            </w:r>
          </w:p>
          <w:p w14:paraId="2096AD33" w14:textId="77777777" w:rsidR="002E0249" w:rsidRPr="002E0249" w:rsidRDefault="002E0249" w:rsidP="002E0249">
            <w:pPr>
              <w:rPr>
                <w:rFonts w:ascii="Arial" w:hAnsi="Arial" w:cs="Arial"/>
                <w:sz w:val="18"/>
                <w:szCs w:val="18"/>
              </w:rPr>
            </w:pPr>
            <w:r w:rsidRPr="002E0249">
              <w:rPr>
                <w:rFonts w:ascii="Arial" w:hAnsi="Arial" w:cs="Arial"/>
                <w:sz w:val="18"/>
                <w:szCs w:val="18"/>
              </w:rPr>
              <w:t xml:space="preserve">When there is a need to send more than one parameter, then multiple containers with the </w:t>
            </w:r>
            <w:r w:rsidRPr="002E0249">
              <w:rPr>
                <w:rFonts w:ascii="Arial" w:hAnsi="Arial" w:cs="Arial"/>
                <w:i/>
                <w:iCs/>
                <w:sz w:val="18"/>
                <w:szCs w:val="18"/>
              </w:rPr>
              <w:t>container identifier</w:t>
            </w:r>
            <w:r w:rsidRPr="002E0249">
              <w:rPr>
                <w:rFonts w:ascii="Arial" w:hAnsi="Arial" w:cs="Arial"/>
                <w:sz w:val="18"/>
                <w:szCs w:val="18"/>
              </w:rPr>
              <w:t xml:space="preserve"> indicating DNS server security information with length of two octets are used, each containing one parameter. The first octet of </w:t>
            </w:r>
            <w:r w:rsidRPr="002E0249">
              <w:rPr>
                <w:rFonts w:ascii="Arial" w:hAnsi="Arial" w:cs="Arial"/>
                <w:i/>
                <w:iCs/>
                <w:sz w:val="18"/>
                <w:szCs w:val="18"/>
              </w:rPr>
              <w:t>container identifier contents</w:t>
            </w:r>
            <w:r w:rsidRPr="002E0249">
              <w:rPr>
                <w:rFonts w:ascii="Arial" w:hAnsi="Arial" w:cs="Arial"/>
                <w:sz w:val="18"/>
                <w:szCs w:val="18"/>
              </w:rPr>
              <w:t xml:space="preserve"> of the DNS server security information with length of two octets contains the type and all octets excluding the first octet of the </w:t>
            </w:r>
            <w:r w:rsidRPr="002E0249">
              <w:rPr>
                <w:rFonts w:ascii="Arial" w:hAnsi="Arial" w:cs="Arial"/>
                <w:i/>
                <w:iCs/>
                <w:sz w:val="18"/>
                <w:szCs w:val="18"/>
              </w:rPr>
              <w:t>container identifier contents field</w:t>
            </w:r>
            <w:r w:rsidRPr="002E0249">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00H and the value part is set to 00H if the security protocol type is TLS (see IETF RFC 7858 [172]) and 01H if the security protocol type is DTLS (see IETF RFC 8094 [173]). If the DNS server security information with length of two octets contains port number then the type is set to 01H and the value part to content is set ephemeral port (see IETF RFC 6056 [174]). If the DNS server security information with length of two octets contains authentication domain name then the type is set to 02H and the value part is set authentication domain name (The FQDN shall be encoded as defined in IEFT RFC 1035 [175]). If the DNS server security information with length of two octets contains SPKI pin set then the type is set to 03H and the value part is set SPKI pin set (The SPKI pin set shall be encoded as in DER as specified in X 690.3 [177]). If the DNS server security information with length of two octets contains a root certificate then the type is set to 04H and the value part is set the root certificate (the root certificate is encoded as in DER as specified in X 690 [177]). If the DNS server security information with length of two octets contains raw public key then the type is set to 05H and the value part is set to raw public key (The raw public key shall be encoded as in DER as specified in X 690.3 [177]). </w:t>
            </w:r>
            <w:r w:rsidRPr="002E0249">
              <w:rPr>
                <w:rFonts w:ascii="Arial" w:hAnsi="Arial" w:cs="Arial"/>
                <w:sz w:val="18"/>
              </w:rPr>
              <w:t>See NOTE 2.</w:t>
            </w:r>
            <w:r w:rsidRPr="002E0249">
              <w:rPr>
                <w:rFonts w:ascii="Arial" w:hAnsi="Arial" w:cs="Arial"/>
                <w:sz w:val="18"/>
                <w:szCs w:val="18"/>
              </w:rPr>
              <w:t xml:space="preserve"> </w:t>
            </w:r>
            <w:r w:rsidRPr="002E0249">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4F7F3B31" w14:textId="77777777" w:rsidR="002E0249" w:rsidRPr="002E0249" w:rsidRDefault="002E0249" w:rsidP="002E0249">
            <w:pPr>
              <w:rPr>
                <w:rFonts w:ascii="Arial" w:hAnsi="Arial" w:cs="Arial"/>
                <w:sz w:val="18"/>
                <w:szCs w:val="18"/>
              </w:rPr>
            </w:pPr>
            <w:r w:rsidRPr="002E0249">
              <w:rPr>
                <w:rFonts w:ascii="Arial" w:hAnsi="Arial" w:cs="Arial"/>
                <w:sz w:val="18"/>
                <w:szCs w:val="18"/>
              </w:rPr>
              <w:t xml:space="preserve">When the </w:t>
            </w:r>
            <w:r w:rsidRPr="002E0249">
              <w:rPr>
                <w:rFonts w:ascii="Arial" w:hAnsi="Arial" w:cs="Arial"/>
                <w:i/>
                <w:sz w:val="18"/>
              </w:rPr>
              <w:t>container identifier</w:t>
            </w:r>
            <w:r w:rsidRPr="002E0249">
              <w:rPr>
                <w:rFonts w:ascii="Arial" w:hAnsi="Arial" w:cs="Arial"/>
                <w:sz w:val="18"/>
              </w:rPr>
              <w:t xml:space="preserve"> indicates DNS server security protocol support, the </w:t>
            </w:r>
            <w:r w:rsidRPr="002E0249">
              <w:rPr>
                <w:rFonts w:ascii="Arial" w:hAnsi="Arial" w:cs="Arial"/>
                <w:i/>
                <w:iCs/>
                <w:sz w:val="18"/>
              </w:rPr>
              <w:t>container identifier contents</w:t>
            </w:r>
            <w:r w:rsidRPr="002E0249">
              <w:rPr>
                <w:rFonts w:ascii="Arial" w:hAnsi="Arial" w:cs="Arial"/>
                <w:sz w:val="18"/>
              </w:rPr>
              <w:t xml:space="preserve"> field contains </w:t>
            </w:r>
            <w:r w:rsidRPr="002E0249">
              <w:rPr>
                <w:rFonts w:ascii="Arial" w:hAnsi="Arial" w:cs="Arial"/>
                <w:sz w:val="18"/>
                <w:szCs w:val="18"/>
              </w:rPr>
              <w:t xml:space="preserve">the parameter security protocol type. The first octet of </w:t>
            </w:r>
            <w:r w:rsidRPr="002E0249">
              <w:rPr>
                <w:rFonts w:ascii="Arial" w:hAnsi="Arial" w:cs="Arial"/>
                <w:i/>
                <w:iCs/>
                <w:sz w:val="18"/>
                <w:szCs w:val="18"/>
              </w:rPr>
              <w:t>container identifier contents</w:t>
            </w:r>
            <w:r w:rsidRPr="002E0249">
              <w:rPr>
                <w:rFonts w:ascii="Arial" w:hAnsi="Arial" w:cs="Arial"/>
                <w:sz w:val="18"/>
                <w:szCs w:val="18"/>
              </w:rPr>
              <w:t xml:space="preserve"> of the DNS server security </w:t>
            </w:r>
            <w:r w:rsidRPr="002E0249">
              <w:rPr>
                <w:rFonts w:ascii="Arial" w:hAnsi="Arial" w:cs="Arial"/>
                <w:sz w:val="18"/>
              </w:rPr>
              <w:t xml:space="preserve">protocol support </w:t>
            </w:r>
            <w:r w:rsidRPr="002E0249">
              <w:rPr>
                <w:rFonts w:ascii="Arial" w:hAnsi="Arial" w:cs="Arial"/>
                <w:sz w:val="18"/>
                <w:szCs w:val="18"/>
              </w:rPr>
              <w:t xml:space="preserve">with length of one octet contains the security protocol type. If the security protocol type is </w:t>
            </w:r>
            <w:proofErr w:type="spellStart"/>
            <w:r w:rsidRPr="002E0249">
              <w:rPr>
                <w:rFonts w:ascii="Arial" w:hAnsi="Arial" w:cs="Arial"/>
                <w:sz w:val="18"/>
                <w:szCs w:val="18"/>
              </w:rPr>
              <w:t>is</w:t>
            </w:r>
            <w:proofErr w:type="spellEnd"/>
            <w:r w:rsidRPr="002E0249">
              <w:rPr>
                <w:rFonts w:ascii="Arial" w:hAnsi="Arial" w:cs="Arial"/>
                <w:sz w:val="18"/>
                <w:szCs w:val="18"/>
              </w:rPr>
              <w:t xml:space="preserve"> set to 01H the UE indicates the support of the security protocol TLS (see IETF RFC 7858 [172]) and if it is set to 02H the UE indicates the support of the security protocol DTLS (see IETF RFC 8094 [173]), all other values are spare</w:t>
            </w:r>
            <w:r w:rsidRPr="002E0249">
              <w:rPr>
                <w:rFonts w:ascii="Arial" w:hAnsi="Arial" w:cs="Arial"/>
                <w:sz w:val="18"/>
              </w:rPr>
              <w:t xml:space="preserve">. </w:t>
            </w:r>
            <w:r w:rsidRPr="002E0249">
              <w:rPr>
                <w:rFonts w:ascii="Arial" w:hAnsi="Arial" w:cs="Arial"/>
                <w:sz w:val="18"/>
                <w:szCs w:val="18"/>
              </w:rPr>
              <w:t xml:space="preserve">When there is a need to send more than one parameter, then multiple containers with the </w:t>
            </w:r>
            <w:r w:rsidRPr="002E0249">
              <w:rPr>
                <w:rFonts w:ascii="Arial" w:hAnsi="Arial" w:cs="Arial"/>
                <w:i/>
                <w:iCs/>
                <w:sz w:val="18"/>
                <w:szCs w:val="18"/>
              </w:rPr>
              <w:t>container identifier</w:t>
            </w:r>
            <w:r w:rsidRPr="002E0249">
              <w:rPr>
                <w:rFonts w:ascii="Arial" w:hAnsi="Arial" w:cs="Arial"/>
                <w:sz w:val="18"/>
                <w:szCs w:val="18"/>
              </w:rPr>
              <w:t xml:space="preserve"> indicating </w:t>
            </w:r>
            <w:r w:rsidRPr="002E0249">
              <w:rPr>
                <w:rFonts w:ascii="Arial" w:hAnsi="Arial" w:cs="Arial"/>
                <w:sz w:val="18"/>
              </w:rPr>
              <w:t>DNS server security protocol support</w:t>
            </w:r>
            <w:r w:rsidRPr="002E0249">
              <w:rPr>
                <w:rFonts w:ascii="Arial" w:hAnsi="Arial" w:cs="Arial"/>
                <w:sz w:val="18"/>
                <w:szCs w:val="18"/>
              </w:rPr>
              <w:t xml:space="preserve"> with length of one octet are used, each containing one parameter.</w:t>
            </w:r>
          </w:p>
          <w:p w14:paraId="5F0EB372" w14:textId="77777777" w:rsidR="002E0249" w:rsidRPr="002E0249" w:rsidRDefault="002E0249" w:rsidP="002E0249">
            <w:pPr>
              <w:overflowPunct w:val="0"/>
              <w:autoSpaceDE w:val="0"/>
              <w:autoSpaceDN w:val="0"/>
              <w:adjustRightInd w:val="0"/>
              <w:textAlignment w:val="baseline"/>
              <w:rPr>
                <w:rFonts w:ascii="Arial" w:hAnsi="Arial"/>
                <w:sz w:val="18"/>
              </w:rPr>
            </w:pPr>
            <w:r w:rsidRPr="002E0249">
              <w:rPr>
                <w:rFonts w:ascii="Arial" w:hAnsi="Arial"/>
                <w:sz w:val="18"/>
              </w:rPr>
              <w:t xml:space="preserve">When the </w:t>
            </w:r>
            <w:r w:rsidRPr="002E0249">
              <w:rPr>
                <w:rFonts w:ascii="Arial" w:hAnsi="Arial"/>
                <w:i/>
                <w:iCs/>
                <w:sz w:val="18"/>
              </w:rPr>
              <w:t>container identifier</w:t>
            </w:r>
            <w:r w:rsidRPr="002E0249">
              <w:rPr>
                <w:rFonts w:ascii="Arial" w:hAnsi="Arial"/>
                <w:sz w:val="18"/>
              </w:rPr>
              <w:t xml:space="preserve"> indicates ECS configuration information provisioning support indicator (related to </w:t>
            </w:r>
            <w:r w:rsidRPr="002E0249">
              <w:rPr>
                <w:rFonts w:ascii="Arial" w:hAnsi="Arial" w:cs="Arial"/>
                <w:sz w:val="18"/>
              </w:rPr>
              <w:t xml:space="preserve">ECS IPv4 Address, </w:t>
            </w:r>
            <w:r w:rsidRPr="002E0249">
              <w:rPr>
                <w:rFonts w:ascii="Arial" w:hAnsi="Arial"/>
                <w:sz w:val="18"/>
              </w:rPr>
              <w:t xml:space="preserve">ECS IPv6 Address, ECS FQDN and ECSP identifier), the </w:t>
            </w:r>
            <w:r w:rsidRPr="002E0249">
              <w:rPr>
                <w:rFonts w:ascii="Arial" w:hAnsi="Arial"/>
                <w:i/>
                <w:iCs/>
                <w:sz w:val="18"/>
              </w:rPr>
              <w:t>container identifier contents field</w:t>
            </w:r>
            <w:r w:rsidRPr="002E0249">
              <w:rPr>
                <w:rFonts w:ascii="Arial" w:hAnsi="Arial"/>
                <w:sz w:val="18"/>
              </w:rPr>
              <w:t xml:space="preserve"> is empty and the length of </w:t>
            </w:r>
            <w:r w:rsidRPr="002E0249">
              <w:rPr>
                <w:rFonts w:ascii="Arial" w:hAnsi="Arial"/>
                <w:i/>
                <w:iCs/>
                <w:sz w:val="18"/>
              </w:rPr>
              <w:t>container identifier</w:t>
            </w:r>
            <w:r w:rsidRPr="002E0249">
              <w:rPr>
                <w:rFonts w:ascii="Arial" w:hAnsi="Arial"/>
                <w:sz w:val="18"/>
              </w:rPr>
              <w:t xml:space="preserve"> contents indicates a length equal to zero. If the </w:t>
            </w:r>
            <w:r w:rsidRPr="002E0249">
              <w:rPr>
                <w:rFonts w:ascii="Arial" w:hAnsi="Arial"/>
                <w:i/>
                <w:iCs/>
                <w:sz w:val="18"/>
              </w:rPr>
              <w:t>container identifier contents field</w:t>
            </w:r>
            <w:r w:rsidRPr="002E0249">
              <w:rPr>
                <w:rFonts w:ascii="Arial" w:hAnsi="Arial"/>
                <w:sz w:val="18"/>
              </w:rPr>
              <w:t xml:space="preserve"> is not empty, it shall be ignored.</w:t>
            </w:r>
            <w:r w:rsidRPr="002E0249">
              <w:t xml:space="preserve"> </w:t>
            </w:r>
            <w:r w:rsidRPr="002E0249">
              <w:rPr>
                <w:rFonts w:ascii="Arial" w:hAnsi="Arial"/>
                <w:sz w:val="18"/>
              </w:rPr>
              <w:t xml:space="preserve">This information indicates that the MS supports to receive ECS address with the length of two octets. </w:t>
            </w:r>
            <w:r w:rsidRPr="002E0249">
              <w:rPr>
                <w:rFonts w:ascii="Arial" w:hAnsi="Arial" w:cs="Arial"/>
                <w:sz w:val="18"/>
              </w:rPr>
              <w:t xml:space="preserve">The usage of ECS </w:t>
            </w:r>
            <w:r w:rsidRPr="002E0249">
              <w:rPr>
                <w:rFonts w:ascii="Arial" w:hAnsi="Arial"/>
                <w:sz w:val="18"/>
              </w:rPr>
              <w:t>configuration information</w:t>
            </w:r>
            <w:r w:rsidRPr="002E0249">
              <w:rPr>
                <w:rFonts w:ascii="Arial" w:hAnsi="Arial" w:cs="Arial"/>
                <w:sz w:val="18"/>
              </w:rPr>
              <w:t xml:space="preserve"> provisioning support indicator is specified in 3GPP TS 24.501 [167].</w:t>
            </w:r>
          </w:p>
          <w:p w14:paraId="520704CA" w14:textId="4D95BA44" w:rsidR="002E0249" w:rsidRPr="002E0249" w:rsidRDefault="002E0249" w:rsidP="002E0249">
            <w:pPr>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ECS address with the length of two octets, the </w:t>
            </w:r>
            <w:r w:rsidRPr="002E0249">
              <w:rPr>
                <w:rFonts w:ascii="Arial" w:hAnsi="Arial" w:cs="Arial"/>
                <w:i/>
                <w:iCs/>
                <w:sz w:val="18"/>
              </w:rPr>
              <w:t>container identifier contents</w:t>
            </w:r>
            <w:r w:rsidRPr="002E0249">
              <w:rPr>
                <w:rFonts w:ascii="Arial" w:hAnsi="Arial" w:cs="Arial"/>
                <w:sz w:val="18"/>
              </w:rPr>
              <w:t xml:space="preserve"> field contains an ECS address, may contain spatial validity condition parameters</w:t>
            </w:r>
            <w:del w:id="3" w:author="Qualcomm" w:date="2024-08-07T18:30:00Z" w16du:dateUtc="2024-08-07T13:00:00Z">
              <w:r w:rsidRPr="002E0249" w:rsidDel="00996190">
                <w:rPr>
                  <w:rFonts w:ascii="Arial" w:hAnsi="Arial" w:cs="Arial"/>
                  <w:sz w:val="18"/>
                </w:rPr>
                <w:delText xml:space="preserve"> and</w:delText>
              </w:r>
            </w:del>
            <w:ins w:id="4" w:author="Qualcomm" w:date="2024-08-07T18:31:00Z" w16du:dateUtc="2024-08-07T13:01:00Z">
              <w:r w:rsidR="00996190">
                <w:rPr>
                  <w:rFonts w:ascii="Arial" w:hAnsi="Arial" w:cs="Arial"/>
                  <w:sz w:val="18"/>
                </w:rPr>
                <w:t>,</w:t>
              </w:r>
            </w:ins>
            <w:r w:rsidRPr="002E0249">
              <w:rPr>
                <w:rFonts w:ascii="Arial" w:hAnsi="Arial" w:cs="Arial"/>
                <w:sz w:val="18"/>
              </w:rPr>
              <w:t xml:space="preserve"> may contain the ECS authentication methods </w:t>
            </w:r>
            <w:ins w:id="5" w:author="Qualcomm" w:date="2024-08-05T21:21:00Z" w16du:dateUtc="2024-08-05T15:51:00Z">
              <w:r>
                <w:rPr>
                  <w:rFonts w:ascii="Arial" w:hAnsi="Arial" w:cs="Arial"/>
                  <w:sz w:val="18"/>
                </w:rPr>
                <w:t xml:space="preserve">and may contain the </w:t>
              </w:r>
            </w:ins>
            <w:ins w:id="6" w:author="Rev 1" w:date="2024-08-20T14:46:00Z" w16du:dateUtc="2024-08-20T09:16:00Z">
              <w:r w:rsidR="00B73AB1" w:rsidRPr="00B73AB1">
                <w:rPr>
                  <w:rFonts w:ascii="Arial" w:hAnsi="Arial" w:cs="Arial"/>
                  <w:sz w:val="18"/>
                </w:rPr>
                <w:t>ECS supported PLMNs information list</w:t>
              </w:r>
            </w:ins>
            <w:ins w:id="7" w:author="Qualcomm" w:date="2024-08-05T21:21:00Z" w16du:dateUtc="2024-08-05T15:51:00Z">
              <w:r w:rsidRPr="008369F6">
                <w:rPr>
                  <w:rFonts w:ascii="Arial" w:hAnsi="Arial" w:cs="Arial"/>
                  <w:sz w:val="18"/>
                </w:rPr>
                <w:t xml:space="preserve"> </w:t>
              </w:r>
            </w:ins>
            <w:r w:rsidRPr="002E0249">
              <w:rPr>
                <w:rFonts w:ascii="Arial" w:hAnsi="Arial" w:cs="Arial"/>
                <w:sz w:val="18"/>
              </w:rPr>
              <w:t xml:space="preserve">as specified in subclause 9.11.4.34 of 3GPP TS 24.501 [167], if the MS has indicated ECS configuration information provisioning support indicator. When there is a need to include more than one ECS </w:t>
            </w:r>
            <w:r w:rsidRPr="002E0249">
              <w:rPr>
                <w:rFonts w:ascii="Arial" w:hAnsi="Arial" w:cs="Arial"/>
                <w:sz w:val="18"/>
              </w:rPr>
              <w:lastRenderedPageBreak/>
              <w:t xml:space="preserve">address, then more logical units with the </w:t>
            </w:r>
            <w:r w:rsidRPr="002E0249">
              <w:rPr>
                <w:rFonts w:ascii="Arial" w:hAnsi="Arial" w:cs="Arial"/>
                <w:i/>
                <w:iCs/>
                <w:sz w:val="18"/>
              </w:rPr>
              <w:t>container identifier</w:t>
            </w:r>
            <w:r w:rsidRPr="002E0249">
              <w:rPr>
                <w:rFonts w:ascii="Arial" w:hAnsi="Arial" w:cs="Arial"/>
                <w:sz w:val="18"/>
              </w:rPr>
              <w:t xml:space="preserve"> indicating ECS address with the length of two octets are used. The usage of ECS address, spatial validity condition</w:t>
            </w:r>
            <w:ins w:id="8" w:author="Qualcomm" w:date="2024-08-05T21:21:00Z" w16du:dateUtc="2024-08-05T15:51:00Z">
              <w:r>
                <w:rPr>
                  <w:rFonts w:ascii="Arial" w:hAnsi="Arial" w:cs="Arial"/>
                  <w:sz w:val="18"/>
                </w:rPr>
                <w:t>,</w:t>
              </w:r>
            </w:ins>
            <w:r w:rsidRPr="002E0249">
              <w:rPr>
                <w:rFonts w:ascii="Arial" w:hAnsi="Arial" w:cs="Arial"/>
                <w:sz w:val="18"/>
              </w:rPr>
              <w:t xml:space="preserve"> </w:t>
            </w:r>
            <w:del w:id="9" w:author="Qualcomm" w:date="2024-08-05T21:21:00Z" w16du:dateUtc="2024-08-05T15:51:00Z">
              <w:r w:rsidRPr="002E0249" w:rsidDel="002E0249">
                <w:rPr>
                  <w:rFonts w:ascii="Arial" w:hAnsi="Arial" w:cs="Arial"/>
                  <w:sz w:val="18"/>
                </w:rPr>
                <w:delText xml:space="preserve">and </w:delText>
              </w:r>
            </w:del>
            <w:r w:rsidRPr="002E0249">
              <w:rPr>
                <w:rFonts w:ascii="Arial" w:hAnsi="Arial" w:cs="Arial"/>
                <w:sz w:val="18"/>
              </w:rPr>
              <w:t xml:space="preserve">ECS authentication methods </w:t>
            </w:r>
            <w:ins w:id="10" w:author="Rev 1" w:date="2024-08-21T13:59:00Z" w16du:dateUtc="2024-08-21T08:29:00Z">
              <w:r w:rsidR="00E61CCF">
                <w:rPr>
                  <w:rFonts w:ascii="Arial" w:hAnsi="Arial" w:cs="Arial"/>
                  <w:sz w:val="18"/>
                </w:rPr>
                <w:t xml:space="preserve">and </w:t>
              </w:r>
            </w:ins>
            <w:ins w:id="11" w:author="Rev 1" w:date="2024-08-20T14:46:00Z" w16du:dateUtc="2024-08-20T09:16:00Z">
              <w:r w:rsidR="00B73AB1" w:rsidRPr="00B73AB1">
                <w:rPr>
                  <w:rFonts w:ascii="Arial" w:hAnsi="Arial" w:cs="Arial"/>
                  <w:sz w:val="18"/>
                </w:rPr>
                <w:t>ECS supported PLMNs information list</w:t>
              </w:r>
            </w:ins>
            <w:ins w:id="12" w:author="Qualcomm" w:date="2024-08-05T21:21:00Z" w16du:dateUtc="2024-08-05T15:51:00Z">
              <w:r w:rsidRPr="002E0249">
                <w:rPr>
                  <w:rFonts w:ascii="Arial" w:hAnsi="Arial" w:cs="Arial"/>
                  <w:sz w:val="18"/>
                </w:rPr>
                <w:t xml:space="preserve"> </w:t>
              </w:r>
            </w:ins>
            <w:r w:rsidRPr="002E0249">
              <w:rPr>
                <w:rFonts w:ascii="Arial" w:hAnsi="Arial" w:cs="Arial"/>
                <w:sz w:val="18"/>
              </w:rPr>
              <w:t>is specified in 3GPP TS 24.501 [167].</w:t>
            </w:r>
          </w:p>
          <w:p w14:paraId="724F9431" w14:textId="77777777" w:rsidR="002E0249" w:rsidRPr="002E0249" w:rsidRDefault="002E0249" w:rsidP="002E0249">
            <w:pPr>
              <w:overflowPunct w:val="0"/>
              <w:autoSpaceDE w:val="0"/>
              <w:autoSpaceDN w:val="0"/>
              <w:adjustRightInd w:val="0"/>
              <w:textAlignment w:val="baseline"/>
              <w:rPr>
                <w:rFonts w:ascii="Arial" w:hAnsi="Arial" w:cs="Arial"/>
                <w:sz w:val="18"/>
              </w:rPr>
            </w:pPr>
            <w:r w:rsidRPr="002E0249">
              <w:rPr>
                <w:rFonts w:ascii="Arial" w:hAnsi="Arial"/>
                <w:sz w:val="18"/>
              </w:rPr>
              <w:t xml:space="preserve">When the </w:t>
            </w:r>
            <w:r w:rsidRPr="002E0249">
              <w:rPr>
                <w:rFonts w:ascii="Arial" w:hAnsi="Arial"/>
                <w:i/>
                <w:iCs/>
                <w:sz w:val="18"/>
              </w:rPr>
              <w:t>container identifier</w:t>
            </w:r>
            <w:r w:rsidRPr="002E0249">
              <w:rPr>
                <w:rFonts w:ascii="Arial" w:hAnsi="Arial"/>
                <w:sz w:val="18"/>
              </w:rPr>
              <w:t xml:space="preserve"> indicates ECSP identifier, the </w:t>
            </w:r>
            <w:r w:rsidRPr="002E0249">
              <w:rPr>
                <w:rFonts w:ascii="Arial" w:hAnsi="Arial"/>
                <w:i/>
                <w:iCs/>
                <w:sz w:val="18"/>
              </w:rPr>
              <w:t>container identifier contents field</w:t>
            </w:r>
            <w:r w:rsidRPr="002E0249">
              <w:rPr>
                <w:rFonts w:ascii="Arial" w:hAnsi="Arial"/>
                <w:sz w:val="18"/>
              </w:rPr>
              <w:t xml:space="preserve"> contains one ECSP identifier (see 3GPP TS 23.558 [184]). There can be </w:t>
            </w:r>
            <w:r w:rsidRPr="002E0249">
              <w:rPr>
                <w:rFonts w:ascii="Arial" w:hAnsi="Arial"/>
                <w:sz w:val="18"/>
                <w:lang w:eastAsia="en-GB"/>
              </w:rPr>
              <w:t>multiple</w:t>
            </w:r>
            <w:r w:rsidRPr="002E0249">
              <w:rPr>
                <w:rFonts w:ascii="Arial" w:hAnsi="Arial"/>
                <w:sz w:val="18"/>
              </w:rPr>
              <w:t xml:space="preserve"> ECSP identifier logical units. Each logical unit shall be considered related to any previous ECS address </w:t>
            </w:r>
            <w:r w:rsidRPr="002E0249">
              <w:rPr>
                <w:rFonts w:ascii="Arial" w:hAnsi="Arial" w:cs="Arial"/>
                <w:sz w:val="18"/>
              </w:rPr>
              <w:t>with length of two octets</w:t>
            </w:r>
            <w:r w:rsidRPr="002E0249">
              <w:rPr>
                <w:rFonts w:ascii="Arial" w:hAnsi="Arial"/>
                <w:sz w:val="18"/>
              </w:rPr>
              <w:t xml:space="preserve"> logical units</w:t>
            </w:r>
            <w:r w:rsidRPr="002E0249">
              <w:rPr>
                <w:rFonts w:ascii="Arial" w:hAnsi="Arial"/>
                <w:sz w:val="18"/>
                <w:lang w:eastAsia="en-GB"/>
              </w:rPr>
              <w:t xml:space="preserve">. </w:t>
            </w:r>
            <w:r w:rsidRPr="002E0249">
              <w:rPr>
                <w:rFonts w:ascii="Arial" w:hAnsi="Arial"/>
                <w:sz w:val="18"/>
              </w:rPr>
              <w:t xml:space="preserve">If an ECSP identifier logical unit is not following an ECS address </w:t>
            </w:r>
            <w:r w:rsidRPr="002E0249">
              <w:rPr>
                <w:rFonts w:ascii="Arial" w:hAnsi="Arial" w:cs="Arial"/>
                <w:sz w:val="18"/>
              </w:rPr>
              <w:t>with length of two octets</w:t>
            </w:r>
            <w:r w:rsidRPr="002E0249">
              <w:rPr>
                <w:rFonts w:ascii="Arial" w:hAnsi="Arial"/>
                <w:sz w:val="18"/>
              </w:rPr>
              <w:t xml:space="preserve"> logical unit it shall be ignored. The ECSP identifier is encoded as a UTF-8 string. </w:t>
            </w:r>
            <w:r w:rsidRPr="002E0249">
              <w:rPr>
                <w:rFonts w:ascii="Arial" w:hAnsi="Arial" w:cs="Arial"/>
                <w:sz w:val="18"/>
              </w:rPr>
              <w:t>The usage of ECSP identifier is specified in 3GPP TS 24.501 [167].</w:t>
            </w:r>
          </w:p>
          <w:p w14:paraId="71F521B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w:t>
            </w:r>
            <w:r w:rsidRPr="002E0249">
              <w:rPr>
                <w:rFonts w:ascii="Arial" w:hAnsi="Arial" w:cs="Arial"/>
                <w:sz w:val="18"/>
                <w:lang w:val="en-US"/>
              </w:rPr>
              <w:t>PVS information request</w:t>
            </w:r>
            <w:r w:rsidRPr="002E0249">
              <w:rPr>
                <w:rFonts w:ascii="Arial" w:hAnsi="Arial" w:cs="Arial"/>
                <w:sz w:val="18"/>
              </w:rPr>
              <w:t xml:space="preserve">,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PVS information as specified in 3GPP TS 23.501 [166].</w:t>
            </w:r>
          </w:p>
          <w:p w14:paraId="641A9A4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PVS IPv4 Address, the </w:t>
            </w:r>
            <w:r w:rsidRPr="002E0249">
              <w:rPr>
                <w:rFonts w:ascii="Arial" w:hAnsi="Arial" w:cs="Arial"/>
                <w:i/>
                <w:iCs/>
                <w:sz w:val="18"/>
              </w:rPr>
              <w:t>container identifier contents</w:t>
            </w:r>
            <w:r w:rsidRPr="002E0249">
              <w:rPr>
                <w:rFonts w:ascii="Arial" w:hAnsi="Arial" w:cs="Arial"/>
                <w:sz w:val="18"/>
              </w:rPr>
              <w:t xml:space="preserve"> field contains parameters for PVS IPv4 Address </w:t>
            </w:r>
            <w:r w:rsidRPr="002E0249">
              <w:rPr>
                <w:rFonts w:ascii="Arial" w:hAnsi="Arial" w:cs="Arial" w:hint="eastAsia"/>
                <w:sz w:val="18"/>
                <w:lang w:eastAsia="zh-CN"/>
              </w:rPr>
              <w:t>information</w:t>
            </w:r>
            <w:r w:rsidRPr="002E0249">
              <w:rPr>
                <w:rFonts w:ascii="Arial" w:hAnsi="Arial" w:cs="Arial"/>
                <w:sz w:val="18"/>
              </w:rPr>
              <w:t>. The container contents are coded as described in subclause 10.5.6.3.10d.</w:t>
            </w:r>
            <w:r w:rsidRPr="002E0249">
              <w:rPr>
                <w:rFonts w:ascii="Arial" w:hAnsi="Arial"/>
                <w:sz w:val="18"/>
              </w:rPr>
              <w:t xml:space="preserve"> When there is a need to include more than one </w:t>
            </w:r>
            <w:r w:rsidRPr="002E0249">
              <w:rPr>
                <w:rFonts w:ascii="Arial" w:hAnsi="Arial" w:cs="Arial"/>
                <w:sz w:val="18"/>
              </w:rPr>
              <w:t>PVS</w:t>
            </w:r>
            <w:r w:rsidRPr="002E0249">
              <w:rPr>
                <w:rFonts w:ascii="Arial" w:hAnsi="Arial"/>
                <w:sz w:val="18"/>
              </w:rPr>
              <w:t xml:space="preserve"> IPv4 address, then more logical units with the </w:t>
            </w:r>
            <w:r w:rsidRPr="002E0249">
              <w:rPr>
                <w:rFonts w:ascii="Arial" w:hAnsi="Arial"/>
                <w:i/>
                <w:sz w:val="18"/>
              </w:rPr>
              <w:t>container identifier</w:t>
            </w:r>
            <w:r w:rsidRPr="002E0249">
              <w:rPr>
                <w:rFonts w:ascii="Arial" w:hAnsi="Arial"/>
                <w:sz w:val="18"/>
              </w:rPr>
              <w:t xml:space="preserve"> indicating </w:t>
            </w:r>
            <w:r w:rsidRPr="002E0249">
              <w:rPr>
                <w:rFonts w:ascii="Arial" w:hAnsi="Arial" w:cs="Arial"/>
                <w:sz w:val="18"/>
              </w:rPr>
              <w:t>PVS</w:t>
            </w:r>
            <w:r w:rsidRPr="002E0249">
              <w:rPr>
                <w:rFonts w:ascii="Arial" w:hAnsi="Arial"/>
                <w:sz w:val="18"/>
              </w:rPr>
              <w:t xml:space="preserve"> IPv4 Address are used</w:t>
            </w:r>
            <w:r w:rsidRPr="002E0249">
              <w:rPr>
                <w:rFonts w:ascii="Arial" w:hAnsi="Arial" w:cs="Arial"/>
                <w:sz w:val="18"/>
              </w:rPr>
              <w:t>.</w:t>
            </w:r>
          </w:p>
          <w:p w14:paraId="6B9D964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 xml:space="preserve">When the </w:t>
            </w:r>
            <w:r w:rsidRPr="002E0249">
              <w:rPr>
                <w:rFonts w:ascii="Arial" w:hAnsi="Arial"/>
                <w:i/>
                <w:sz w:val="18"/>
              </w:rPr>
              <w:t>container identifier</w:t>
            </w:r>
            <w:r w:rsidRPr="002E0249">
              <w:rPr>
                <w:rFonts w:ascii="Arial" w:hAnsi="Arial"/>
                <w:sz w:val="18"/>
              </w:rPr>
              <w:t xml:space="preserve"> indicates </w:t>
            </w:r>
            <w:r w:rsidRPr="002E0249">
              <w:rPr>
                <w:rFonts w:ascii="Arial" w:hAnsi="Arial" w:cs="Arial"/>
                <w:sz w:val="18"/>
              </w:rPr>
              <w:t>PVS</w:t>
            </w:r>
            <w:r w:rsidRPr="002E0249">
              <w:rPr>
                <w:rFonts w:ascii="Arial" w:hAnsi="Arial"/>
                <w:sz w:val="18"/>
              </w:rPr>
              <w:t xml:space="preserve"> IPv6 Address, the </w:t>
            </w:r>
            <w:r w:rsidRPr="002E0249">
              <w:rPr>
                <w:rFonts w:ascii="Arial" w:hAnsi="Arial"/>
                <w:i/>
                <w:sz w:val="18"/>
              </w:rPr>
              <w:t>container identifier contents</w:t>
            </w:r>
            <w:r w:rsidRPr="002E0249">
              <w:rPr>
                <w:rFonts w:ascii="Arial" w:hAnsi="Arial"/>
                <w:sz w:val="18"/>
              </w:rPr>
              <w:t xml:space="preserve"> field contains </w:t>
            </w:r>
            <w:r w:rsidRPr="002E0249">
              <w:rPr>
                <w:rFonts w:ascii="Arial" w:hAnsi="Arial" w:cs="Arial"/>
                <w:sz w:val="18"/>
              </w:rPr>
              <w:t xml:space="preserve">parameters for PVS IPv6 Address </w:t>
            </w:r>
            <w:r w:rsidRPr="002E0249">
              <w:rPr>
                <w:rFonts w:ascii="Arial" w:hAnsi="Arial" w:cs="Arial" w:hint="eastAsia"/>
                <w:sz w:val="18"/>
                <w:lang w:eastAsia="zh-CN"/>
              </w:rPr>
              <w:t>information</w:t>
            </w:r>
            <w:r w:rsidRPr="002E0249">
              <w:rPr>
                <w:rFonts w:ascii="Arial" w:hAnsi="Arial" w:cs="Arial"/>
                <w:sz w:val="18"/>
              </w:rPr>
              <w:t>. The container contents are coded as described in subclause 10.5.6.3.11</w:t>
            </w:r>
            <w:r w:rsidRPr="002E0249">
              <w:rPr>
                <w:rFonts w:ascii="Arial" w:hAnsi="Arial"/>
                <w:sz w:val="18"/>
              </w:rPr>
              <w:t xml:space="preserve">. When there is a need to include more than one </w:t>
            </w:r>
            <w:r w:rsidRPr="002E0249">
              <w:rPr>
                <w:rFonts w:ascii="Arial" w:hAnsi="Arial" w:cs="Arial"/>
                <w:sz w:val="18"/>
              </w:rPr>
              <w:t>PVS</w:t>
            </w:r>
            <w:r w:rsidRPr="002E0249">
              <w:rPr>
                <w:rFonts w:ascii="Arial" w:hAnsi="Arial"/>
                <w:sz w:val="18"/>
              </w:rPr>
              <w:t xml:space="preserve"> IPv6 address, then more logical units with the </w:t>
            </w:r>
            <w:r w:rsidRPr="002E0249">
              <w:rPr>
                <w:rFonts w:ascii="Arial" w:hAnsi="Arial"/>
                <w:i/>
                <w:sz w:val="18"/>
              </w:rPr>
              <w:t>container identifier</w:t>
            </w:r>
            <w:r w:rsidRPr="002E0249">
              <w:rPr>
                <w:rFonts w:ascii="Arial" w:hAnsi="Arial"/>
                <w:sz w:val="18"/>
              </w:rPr>
              <w:t xml:space="preserve"> indicating </w:t>
            </w:r>
            <w:r w:rsidRPr="002E0249">
              <w:rPr>
                <w:rFonts w:ascii="Arial" w:hAnsi="Arial" w:cs="Arial"/>
                <w:sz w:val="18"/>
              </w:rPr>
              <w:t>PVS</w:t>
            </w:r>
            <w:r w:rsidRPr="002E0249">
              <w:rPr>
                <w:rFonts w:ascii="Arial" w:hAnsi="Arial"/>
                <w:sz w:val="18"/>
              </w:rPr>
              <w:t xml:space="preserve"> IPv6 Address are used.</w:t>
            </w:r>
          </w:p>
          <w:p w14:paraId="179BA8C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w:t>
            </w:r>
            <w:r w:rsidRPr="002E0249">
              <w:rPr>
                <w:rFonts w:ascii="Arial" w:hAnsi="Arial"/>
                <w:sz w:val="18"/>
              </w:rPr>
              <w:t xml:space="preserve">PVS </w:t>
            </w:r>
            <w:r w:rsidRPr="002E0249">
              <w:rPr>
                <w:rFonts w:ascii="Arial" w:hAnsi="Arial" w:cs="Arial"/>
                <w:sz w:val="18"/>
              </w:rPr>
              <w:t xml:space="preserve">name, the </w:t>
            </w:r>
            <w:r w:rsidRPr="002E0249">
              <w:rPr>
                <w:rFonts w:ascii="Arial" w:hAnsi="Arial" w:cs="Arial"/>
                <w:i/>
                <w:iCs/>
                <w:sz w:val="18"/>
              </w:rPr>
              <w:t>container identifier contents</w:t>
            </w:r>
            <w:r w:rsidRPr="002E0249">
              <w:rPr>
                <w:rFonts w:ascii="Arial" w:hAnsi="Arial" w:cs="Arial"/>
                <w:sz w:val="18"/>
              </w:rPr>
              <w:t xml:space="preserve"> field contains parameters for fully qualified domain name </w:t>
            </w:r>
            <w:r w:rsidRPr="002E0249">
              <w:rPr>
                <w:rFonts w:ascii="Arial" w:hAnsi="Arial" w:cs="Arial" w:hint="eastAsia"/>
                <w:sz w:val="18"/>
                <w:lang w:eastAsia="zh-CN"/>
              </w:rPr>
              <w:t>information</w:t>
            </w:r>
            <w:r w:rsidRPr="002E0249">
              <w:rPr>
                <w:rFonts w:ascii="Arial" w:hAnsi="Arial" w:cs="Arial"/>
                <w:sz w:val="18"/>
              </w:rPr>
              <w:t>. The container contents are coded as described in subclause 10.5.6.3.12.</w:t>
            </w:r>
            <w:r w:rsidRPr="002E0249">
              <w:rPr>
                <w:rFonts w:ascii="Arial" w:hAnsi="Arial"/>
                <w:sz w:val="18"/>
              </w:rPr>
              <w:t xml:space="preserve"> When there is a need to include more than one PVS </w:t>
            </w:r>
            <w:r w:rsidRPr="002E0249">
              <w:rPr>
                <w:rFonts w:ascii="Arial" w:hAnsi="Arial" w:cs="Arial"/>
                <w:sz w:val="18"/>
              </w:rPr>
              <w:t>name</w:t>
            </w:r>
            <w:r w:rsidRPr="002E0249">
              <w:rPr>
                <w:rFonts w:ascii="Arial" w:hAnsi="Arial"/>
                <w:sz w:val="18"/>
              </w:rPr>
              <w:t xml:space="preserve">, then more logical units with the </w:t>
            </w:r>
            <w:r w:rsidRPr="002E0249">
              <w:rPr>
                <w:rFonts w:ascii="Arial" w:hAnsi="Arial"/>
                <w:i/>
                <w:sz w:val="18"/>
              </w:rPr>
              <w:t>container identifier</w:t>
            </w:r>
            <w:r w:rsidRPr="002E0249">
              <w:rPr>
                <w:rFonts w:ascii="Arial" w:hAnsi="Arial"/>
                <w:sz w:val="18"/>
              </w:rPr>
              <w:t xml:space="preserve"> indicating PVS </w:t>
            </w:r>
            <w:r w:rsidRPr="002E0249">
              <w:rPr>
                <w:rFonts w:ascii="Arial" w:hAnsi="Arial" w:cs="Arial"/>
                <w:sz w:val="18"/>
              </w:rPr>
              <w:t>name</w:t>
            </w:r>
            <w:r w:rsidRPr="002E0249">
              <w:rPr>
                <w:rFonts w:ascii="Arial" w:hAnsi="Arial"/>
                <w:sz w:val="18"/>
              </w:rPr>
              <w:t xml:space="preserve"> are used</w:t>
            </w:r>
            <w:r w:rsidRPr="002E0249">
              <w:rPr>
                <w:rFonts w:ascii="Arial" w:hAnsi="Arial" w:cs="Arial"/>
                <w:sz w:val="18"/>
              </w:rPr>
              <w:t>.</w:t>
            </w:r>
          </w:p>
          <w:p w14:paraId="49A73CCD" w14:textId="77777777" w:rsidR="002E0249" w:rsidRPr="002E0249" w:rsidRDefault="002E0249" w:rsidP="002E0249">
            <w:pPr>
              <w:overflowPunct w:val="0"/>
              <w:autoSpaceDE w:val="0"/>
              <w:autoSpaceDN w:val="0"/>
              <w:adjustRightInd w:val="0"/>
              <w:textAlignment w:val="baseline"/>
              <w:rPr>
                <w:rFonts w:ascii="Arial" w:hAnsi="Arial"/>
                <w:sz w:val="18"/>
              </w:rPr>
            </w:pPr>
            <w:r w:rsidRPr="002E0249">
              <w:rPr>
                <w:rFonts w:ascii="Arial" w:hAnsi="Arial"/>
                <w:sz w:val="18"/>
              </w:rPr>
              <w:t xml:space="preserve">When the </w:t>
            </w:r>
            <w:r w:rsidRPr="002E0249">
              <w:rPr>
                <w:rFonts w:ascii="Arial" w:hAnsi="Arial"/>
                <w:i/>
                <w:iCs/>
                <w:sz w:val="18"/>
              </w:rPr>
              <w:t>container identifier</w:t>
            </w:r>
            <w:r w:rsidRPr="002E0249">
              <w:rPr>
                <w:rFonts w:ascii="Arial" w:hAnsi="Arial"/>
                <w:sz w:val="18"/>
              </w:rPr>
              <w:t xml:space="preserve"> indicates </w:t>
            </w:r>
            <w:r w:rsidRPr="002E0249">
              <w:rPr>
                <w:rFonts w:ascii="Arial" w:hAnsi="Arial" w:cs="Arial"/>
                <w:sz w:val="18"/>
              </w:rPr>
              <w:t>EAS rediscovery support indication</w:t>
            </w:r>
            <w:r w:rsidRPr="002E0249">
              <w:rPr>
                <w:rFonts w:ascii="Arial" w:hAnsi="Arial"/>
                <w:sz w:val="18"/>
              </w:rPr>
              <w:t xml:space="preserve">, either the </w:t>
            </w:r>
            <w:r w:rsidRPr="002E0249">
              <w:rPr>
                <w:rFonts w:ascii="Arial" w:hAnsi="Arial"/>
                <w:i/>
                <w:iCs/>
                <w:sz w:val="18"/>
              </w:rPr>
              <w:t>container identifier contents field</w:t>
            </w:r>
            <w:r w:rsidRPr="002E0249">
              <w:rPr>
                <w:rFonts w:ascii="Arial" w:hAnsi="Arial"/>
                <w:sz w:val="18"/>
              </w:rPr>
              <w:t xml:space="preserve"> is empty and the length of </w:t>
            </w:r>
            <w:r w:rsidRPr="002E0249">
              <w:rPr>
                <w:rFonts w:ascii="Arial" w:hAnsi="Arial"/>
                <w:i/>
                <w:iCs/>
                <w:sz w:val="18"/>
              </w:rPr>
              <w:t>container identifier</w:t>
            </w:r>
            <w:r w:rsidRPr="002E0249">
              <w:rPr>
                <w:rFonts w:ascii="Arial" w:hAnsi="Arial"/>
                <w:sz w:val="18"/>
              </w:rPr>
              <w:t xml:space="preserve"> contents indicates a length equal to zero, </w:t>
            </w:r>
            <w:r w:rsidRPr="002E0249">
              <w:rPr>
                <w:rFonts w:ascii="Arial" w:hAnsi="Arial" w:cs="Arial"/>
                <w:sz w:val="18"/>
              </w:rPr>
              <w:t xml:space="preserve">or the </w:t>
            </w:r>
            <w:r w:rsidRPr="002E0249">
              <w:rPr>
                <w:rFonts w:ascii="Arial" w:hAnsi="Arial" w:cs="Arial"/>
                <w:i/>
                <w:iCs/>
                <w:sz w:val="18"/>
              </w:rPr>
              <w:t>container identifi</w:t>
            </w:r>
            <w:r w:rsidRPr="002E0249">
              <w:rPr>
                <w:rFonts w:ascii="Arial" w:hAnsi="Arial" w:cs="Arial"/>
                <w:sz w:val="18"/>
              </w:rPr>
              <w:t>er contents field contains one octet long capability field</w:t>
            </w:r>
            <w:r w:rsidRPr="002E0249">
              <w:rPr>
                <w:rFonts w:ascii="Arial" w:hAnsi="Arial"/>
                <w:sz w:val="18"/>
              </w:rPr>
              <w:t xml:space="preserve">. If the </w:t>
            </w:r>
            <w:r w:rsidRPr="002E0249">
              <w:rPr>
                <w:rFonts w:ascii="Arial" w:hAnsi="Arial"/>
                <w:i/>
                <w:iCs/>
                <w:sz w:val="18"/>
              </w:rPr>
              <w:t>container identifier contents field</w:t>
            </w:r>
            <w:r w:rsidRPr="002E0249">
              <w:rPr>
                <w:rFonts w:ascii="Arial" w:hAnsi="Arial"/>
                <w:sz w:val="18"/>
              </w:rPr>
              <w:t xml:space="preserve"> is longer than one octet, </w:t>
            </w:r>
            <w:r w:rsidRPr="002E0249">
              <w:rPr>
                <w:rFonts w:ascii="Arial" w:hAnsi="Arial" w:cs="Arial"/>
                <w:sz w:val="18"/>
              </w:rPr>
              <w:t xml:space="preserve">the octets after the first octet of the </w:t>
            </w:r>
            <w:r w:rsidRPr="002E0249">
              <w:rPr>
                <w:rFonts w:ascii="Arial" w:hAnsi="Arial" w:cs="Arial"/>
                <w:i/>
                <w:iCs/>
                <w:sz w:val="18"/>
              </w:rPr>
              <w:t>container identifier contents</w:t>
            </w:r>
            <w:r w:rsidRPr="002E0249">
              <w:rPr>
                <w:rFonts w:ascii="Arial" w:hAnsi="Arial" w:cs="Arial"/>
                <w:sz w:val="18"/>
              </w:rPr>
              <w:t xml:space="preserve"> </w:t>
            </w:r>
            <w:r w:rsidRPr="002E0249">
              <w:rPr>
                <w:rFonts w:ascii="Arial" w:hAnsi="Arial"/>
                <w:sz w:val="18"/>
              </w:rPr>
              <w:t xml:space="preserve">shall be ignored </w:t>
            </w:r>
            <w:r w:rsidRPr="002E0249">
              <w:rPr>
                <w:rFonts w:ascii="Arial" w:hAnsi="Arial" w:cs="Arial"/>
                <w:sz w:val="18"/>
              </w:rPr>
              <w:t>by the receiving entity</w:t>
            </w:r>
            <w:r w:rsidRPr="002E0249">
              <w:rPr>
                <w:rFonts w:ascii="Arial" w:hAnsi="Arial"/>
                <w:sz w:val="18"/>
              </w:rPr>
              <w:t xml:space="preserve">. EAS rediscovery support indication indicates that the sending entity </w:t>
            </w:r>
            <w:r w:rsidRPr="002E0249">
              <w:rPr>
                <w:rFonts w:ascii="Arial" w:hAnsi="Arial" w:cs="Arial"/>
                <w:sz w:val="18"/>
              </w:rPr>
              <w:t xml:space="preserve">supports handling of the </w:t>
            </w:r>
            <w:r w:rsidRPr="002E0249">
              <w:rPr>
                <w:rFonts w:ascii="Arial" w:hAnsi="Arial"/>
                <w:sz w:val="18"/>
              </w:rPr>
              <w:t xml:space="preserve">EAS rediscovery indication without indicated impact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1 of the capability field set to zero indicates that the sending entity does not support handling of the </w:t>
            </w:r>
            <w:r w:rsidRPr="002E0249">
              <w:rPr>
                <w:rFonts w:ascii="Arial" w:hAnsi="Arial"/>
                <w:sz w:val="18"/>
              </w:rPr>
              <w:t xml:space="preserve">EAS rediscovery indication with impacted EAS IPv4 address range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1 of the capability field set to one indicates that the sending entity supports handling of the </w:t>
            </w:r>
            <w:r w:rsidRPr="002E0249">
              <w:rPr>
                <w:rFonts w:ascii="Arial" w:hAnsi="Arial"/>
                <w:sz w:val="18"/>
              </w:rPr>
              <w:t xml:space="preserve">EAS rediscovery indication with impacted EAS IPv4 address range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2 of the capability field set to zero indicates that the sending entity does not support handling of the </w:t>
            </w:r>
            <w:r w:rsidRPr="002E0249">
              <w:rPr>
                <w:rFonts w:ascii="Arial" w:hAnsi="Arial"/>
                <w:sz w:val="18"/>
              </w:rPr>
              <w:t xml:space="preserve">EAS rediscovery indication with impacted EAS IPv6 address range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2 of the capability field set to one indicates that the sending entity supports handling of the </w:t>
            </w:r>
            <w:r w:rsidRPr="002E0249">
              <w:rPr>
                <w:rFonts w:ascii="Arial" w:hAnsi="Arial"/>
                <w:sz w:val="18"/>
              </w:rPr>
              <w:t xml:space="preserve">EAS rediscovery indication with impacted EAS IPv6 address range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3 of the capability field set to zero indicates that the sending entity does not support handling of the </w:t>
            </w:r>
            <w:r w:rsidRPr="002E0249">
              <w:rPr>
                <w:rFonts w:ascii="Arial" w:hAnsi="Arial"/>
                <w:sz w:val="18"/>
              </w:rPr>
              <w:t xml:space="preserve">EAS rediscovery indication with impacted FQDN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3 of the capability field set to one indicates that the sending entity supports handling of the </w:t>
            </w:r>
            <w:r w:rsidRPr="002E0249">
              <w:rPr>
                <w:rFonts w:ascii="Arial" w:hAnsi="Arial"/>
                <w:sz w:val="18"/>
              </w:rPr>
              <w:t xml:space="preserve">EAS rediscovery indication with impacted FQDN received in PDU session modifications. Bits 4 to 8 of the capability </w:t>
            </w:r>
            <w:r w:rsidRPr="002E0249">
              <w:rPr>
                <w:rFonts w:ascii="Arial" w:hAnsi="Arial" w:cs="Arial"/>
                <w:sz w:val="18"/>
              </w:rPr>
              <w:t xml:space="preserve">field shall be set to zero by the sending entity and shall be ignored by the receiving entity. If </w:t>
            </w:r>
            <w:r w:rsidRPr="002E0249">
              <w:rPr>
                <w:rFonts w:ascii="Arial" w:hAnsi="Arial"/>
                <w:sz w:val="18"/>
              </w:rPr>
              <w:t xml:space="preserve">the </w:t>
            </w:r>
            <w:r w:rsidRPr="002E0249">
              <w:rPr>
                <w:rFonts w:ascii="Arial" w:hAnsi="Arial"/>
                <w:i/>
                <w:iCs/>
                <w:sz w:val="18"/>
              </w:rPr>
              <w:t>container identifier contents field</w:t>
            </w:r>
            <w:r w:rsidRPr="002E0249">
              <w:rPr>
                <w:rFonts w:ascii="Arial" w:hAnsi="Arial"/>
                <w:sz w:val="18"/>
              </w:rPr>
              <w:t xml:space="preserve"> is empty</w:t>
            </w:r>
            <w:r w:rsidRPr="002E0249">
              <w:rPr>
                <w:rFonts w:ascii="Arial" w:hAnsi="Arial" w:cs="Arial"/>
                <w:sz w:val="18"/>
              </w:rPr>
              <w:t xml:space="preserve">, the receiving entity shall consider that </w:t>
            </w:r>
            <w:r w:rsidRPr="002E0249">
              <w:rPr>
                <w:rFonts w:ascii="Arial" w:hAnsi="Arial"/>
                <w:sz w:val="18"/>
              </w:rPr>
              <w:t xml:space="preserve">the </w:t>
            </w:r>
            <w:r w:rsidRPr="002E0249">
              <w:rPr>
                <w:rFonts w:ascii="Arial" w:hAnsi="Arial"/>
                <w:i/>
                <w:iCs/>
                <w:sz w:val="18"/>
              </w:rPr>
              <w:t>container identifier contents field</w:t>
            </w:r>
            <w:r w:rsidRPr="002E0249">
              <w:rPr>
                <w:rFonts w:ascii="Arial" w:hAnsi="Arial"/>
                <w:sz w:val="18"/>
              </w:rPr>
              <w:t xml:space="preserve"> with </w:t>
            </w:r>
            <w:r w:rsidRPr="002E0249">
              <w:rPr>
                <w:rFonts w:ascii="Arial" w:hAnsi="Arial" w:cs="Arial"/>
                <w:sz w:val="18"/>
              </w:rPr>
              <w:t>the capability field with value 00H is received. The usage of EAS rediscovery support indication is specified in 3GPP TS 24.501 [167].</w:t>
            </w:r>
          </w:p>
          <w:p w14:paraId="2FD46222" w14:textId="77777777" w:rsidR="002E0249" w:rsidRPr="002E0249" w:rsidRDefault="002E0249" w:rsidP="002E0249">
            <w:pPr>
              <w:overflowPunct w:val="0"/>
              <w:autoSpaceDE w:val="0"/>
              <w:autoSpaceDN w:val="0"/>
              <w:adjustRightInd w:val="0"/>
              <w:textAlignment w:val="baseline"/>
              <w:rPr>
                <w:rFonts w:ascii="Arial" w:hAnsi="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EAS rediscovery indication without indicated impact, the </w:t>
            </w:r>
            <w:r w:rsidRPr="002E0249">
              <w:rPr>
                <w:rFonts w:ascii="Arial" w:hAnsi="Arial" w:cs="Arial"/>
                <w:i/>
                <w:iCs/>
                <w:sz w:val="18"/>
              </w:rPr>
              <w:t>container identifier contents</w:t>
            </w:r>
            <w:r w:rsidRPr="002E0249">
              <w:rPr>
                <w:rFonts w:ascii="Arial" w:hAnsi="Arial" w:cs="Arial"/>
                <w:sz w:val="18"/>
              </w:rPr>
              <w:t xml:space="preserve"> field </w:t>
            </w:r>
            <w:r w:rsidRPr="002E0249">
              <w:rPr>
                <w:rFonts w:ascii="Arial" w:hAnsi="Arial"/>
                <w:sz w:val="18"/>
              </w:rPr>
              <w:t xml:space="preserve">is empty and the length of </w:t>
            </w:r>
            <w:r w:rsidRPr="002E0249">
              <w:rPr>
                <w:rFonts w:ascii="Arial" w:hAnsi="Arial"/>
                <w:i/>
                <w:iCs/>
                <w:sz w:val="18"/>
              </w:rPr>
              <w:t>container identifier</w:t>
            </w:r>
            <w:r w:rsidRPr="002E0249">
              <w:rPr>
                <w:rFonts w:ascii="Arial" w:hAnsi="Arial"/>
                <w:sz w:val="18"/>
              </w:rPr>
              <w:t xml:space="preserve"> contents indicates a length equal to zero. EAS rediscovery indication without indicated impact indicates that all EAS information(s) as specified in </w:t>
            </w:r>
            <w:r w:rsidRPr="002E0249">
              <w:rPr>
                <w:rFonts w:ascii="Arial" w:hAnsi="Arial"/>
                <w:sz w:val="18"/>
              </w:rPr>
              <w:lastRenderedPageBreak/>
              <w:t xml:space="preserve">3GPP TS 23.548 [182] need to be refreshed. If the </w:t>
            </w:r>
            <w:r w:rsidRPr="002E0249">
              <w:rPr>
                <w:rFonts w:ascii="Arial" w:hAnsi="Arial"/>
                <w:i/>
                <w:iCs/>
                <w:sz w:val="18"/>
              </w:rPr>
              <w:t>container identifier contents field</w:t>
            </w:r>
            <w:r w:rsidRPr="002E0249">
              <w:rPr>
                <w:rFonts w:ascii="Arial" w:hAnsi="Arial"/>
                <w:sz w:val="18"/>
              </w:rPr>
              <w:t xml:space="preserve"> is not empty, it shall be ignored. </w:t>
            </w:r>
            <w:r w:rsidRPr="002E0249">
              <w:rPr>
                <w:rFonts w:ascii="Arial" w:hAnsi="Arial" w:cs="Arial"/>
                <w:sz w:val="18"/>
              </w:rPr>
              <w:t>The usage of EAS rediscovery indication without indicated impact is specified in 3GPP TS 24.501 [167].</w:t>
            </w:r>
          </w:p>
          <w:p w14:paraId="01C58E25" w14:textId="77777777" w:rsidR="002E0249" w:rsidRPr="002E0249" w:rsidRDefault="002E0249" w:rsidP="002E0249">
            <w:pPr>
              <w:overflowPunct w:val="0"/>
              <w:autoSpaceDE w:val="0"/>
              <w:autoSpaceDN w:val="0"/>
              <w:adjustRightInd w:val="0"/>
              <w:textAlignment w:val="baseline"/>
              <w:rPr>
                <w:rFonts w:ascii="Arial" w:hAnsi="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EAS rediscovery indication with impacted EAS IPv4 address range, the </w:t>
            </w:r>
            <w:r w:rsidRPr="002E0249">
              <w:rPr>
                <w:rFonts w:ascii="Arial" w:hAnsi="Arial" w:cs="Arial"/>
                <w:i/>
                <w:iCs/>
                <w:sz w:val="18"/>
              </w:rPr>
              <w:t>container identifier contents</w:t>
            </w:r>
            <w:r w:rsidRPr="002E0249">
              <w:rPr>
                <w:rFonts w:ascii="Arial" w:hAnsi="Arial" w:cs="Arial"/>
                <w:sz w:val="18"/>
              </w:rPr>
              <w:t xml:space="preserve"> field contains binary encoded lowest IPv4 address of the EAS IPv4 address range followed by binary encoded highest IPv4 address of the EAS IPv4 address range,</w:t>
            </w:r>
            <w:r w:rsidRPr="002E0249">
              <w:rPr>
                <w:rFonts w:ascii="Arial" w:hAnsi="Arial"/>
                <w:sz w:val="18"/>
              </w:rPr>
              <w:t xml:space="preserve"> and the length of </w:t>
            </w:r>
            <w:r w:rsidRPr="002E0249">
              <w:rPr>
                <w:rFonts w:ascii="Arial" w:hAnsi="Arial"/>
                <w:i/>
                <w:iCs/>
                <w:sz w:val="18"/>
              </w:rPr>
              <w:t>container identifier</w:t>
            </w:r>
            <w:r w:rsidRPr="002E0249">
              <w:rPr>
                <w:rFonts w:ascii="Arial" w:hAnsi="Arial"/>
                <w:sz w:val="18"/>
              </w:rPr>
              <w:t xml:space="preserve"> contents indicates eight</w:t>
            </w:r>
            <w:r w:rsidRPr="002E0249">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2E0249">
              <w:rPr>
                <w:rFonts w:ascii="Arial" w:hAnsi="Arial" w:cs="Arial"/>
                <w:i/>
                <w:iCs/>
                <w:sz w:val="18"/>
              </w:rPr>
              <w:t>container identifier</w:t>
            </w:r>
            <w:r w:rsidRPr="002E0249">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12EAC21D" w14:textId="77777777" w:rsidR="002E0249" w:rsidRPr="002E0249" w:rsidRDefault="002E0249" w:rsidP="002E0249">
            <w:pPr>
              <w:overflowPunct w:val="0"/>
              <w:autoSpaceDE w:val="0"/>
              <w:autoSpaceDN w:val="0"/>
              <w:adjustRightInd w:val="0"/>
              <w:textAlignment w:val="baseline"/>
              <w:rPr>
                <w:rFonts w:ascii="Arial" w:hAnsi="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EAS rediscovery indication with impacted EAS IPv6 address range, the </w:t>
            </w:r>
            <w:r w:rsidRPr="002E0249">
              <w:rPr>
                <w:rFonts w:ascii="Arial" w:hAnsi="Arial" w:cs="Arial"/>
                <w:i/>
                <w:iCs/>
                <w:sz w:val="18"/>
              </w:rPr>
              <w:t>container identifier contents</w:t>
            </w:r>
            <w:r w:rsidRPr="002E0249">
              <w:rPr>
                <w:rFonts w:ascii="Arial" w:hAnsi="Arial" w:cs="Arial"/>
                <w:sz w:val="18"/>
              </w:rPr>
              <w:t xml:space="preserve"> field contains binary encoded lowest IPv6 address of the EAS IPv6 address range followed by binary encoded highest IPv6 address of the EAS IPv6 address range,</w:t>
            </w:r>
            <w:r w:rsidRPr="002E0249">
              <w:rPr>
                <w:rFonts w:ascii="Arial" w:hAnsi="Arial"/>
                <w:sz w:val="18"/>
              </w:rPr>
              <w:t xml:space="preserve"> and the length of </w:t>
            </w:r>
            <w:r w:rsidRPr="002E0249">
              <w:rPr>
                <w:rFonts w:ascii="Arial" w:hAnsi="Arial"/>
                <w:i/>
                <w:iCs/>
                <w:sz w:val="18"/>
              </w:rPr>
              <w:t>container identifier</w:t>
            </w:r>
            <w:r w:rsidRPr="002E0249">
              <w:rPr>
                <w:rFonts w:ascii="Arial" w:hAnsi="Arial"/>
                <w:sz w:val="18"/>
              </w:rPr>
              <w:t xml:space="preserve"> contents indicates thirty two (decimal)</w:t>
            </w:r>
            <w:r w:rsidRPr="002E0249">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2E0249">
              <w:rPr>
                <w:rFonts w:ascii="Arial" w:hAnsi="Arial" w:cs="Arial"/>
                <w:i/>
                <w:iCs/>
                <w:sz w:val="18"/>
              </w:rPr>
              <w:t>container identifier</w:t>
            </w:r>
            <w:r w:rsidRPr="002E0249">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53258D81" w14:textId="77777777" w:rsidR="002E0249" w:rsidRPr="002E0249" w:rsidRDefault="002E0249" w:rsidP="002E0249">
            <w:pPr>
              <w:rPr>
                <w:rFonts w:ascii="Arial" w:hAnsi="Arial" w:cs="Arial"/>
                <w:sz w:val="18"/>
              </w:rPr>
            </w:pPr>
            <w:r w:rsidRPr="002E0249">
              <w:rPr>
                <w:rFonts w:ascii="Arial" w:hAnsi="Arial"/>
                <w:sz w:val="18"/>
              </w:rPr>
              <w:t xml:space="preserve">When the </w:t>
            </w:r>
            <w:r w:rsidRPr="002E0249">
              <w:rPr>
                <w:rFonts w:ascii="Arial" w:hAnsi="Arial"/>
                <w:i/>
                <w:iCs/>
                <w:sz w:val="18"/>
              </w:rPr>
              <w:t>container identifier</w:t>
            </w:r>
            <w:r w:rsidRPr="002E0249">
              <w:rPr>
                <w:rFonts w:ascii="Arial" w:hAnsi="Arial"/>
                <w:sz w:val="18"/>
              </w:rPr>
              <w:t xml:space="preserve"> indicates </w:t>
            </w:r>
            <w:r w:rsidRPr="002E0249">
              <w:rPr>
                <w:rFonts w:ascii="Arial" w:hAnsi="Arial" w:cs="Arial"/>
                <w:sz w:val="18"/>
              </w:rPr>
              <w:t>EAS rediscovery indication with impacted EAS FQDN</w:t>
            </w:r>
            <w:r w:rsidRPr="002E0249">
              <w:rPr>
                <w:rFonts w:ascii="Arial" w:hAnsi="Arial"/>
                <w:sz w:val="18"/>
              </w:rPr>
              <w:t xml:space="preserve">, the </w:t>
            </w:r>
            <w:r w:rsidRPr="002E0249">
              <w:rPr>
                <w:rFonts w:ascii="Arial" w:hAnsi="Arial"/>
                <w:i/>
                <w:iCs/>
                <w:sz w:val="18"/>
              </w:rPr>
              <w:t>container identifier contents field</w:t>
            </w:r>
            <w:r w:rsidRPr="002E0249">
              <w:rPr>
                <w:rFonts w:ascii="Arial" w:hAnsi="Arial"/>
                <w:sz w:val="18"/>
              </w:rPr>
              <w:t xml:space="preserve"> contains one </w:t>
            </w:r>
            <w:r w:rsidRPr="002E0249">
              <w:rPr>
                <w:rFonts w:ascii="Arial" w:hAnsi="Arial" w:cs="Arial"/>
                <w:sz w:val="18"/>
              </w:rPr>
              <w:t>EAS FQDN</w:t>
            </w:r>
            <w:r w:rsidRPr="002E0249">
              <w:rPr>
                <w:rFonts w:ascii="Arial" w:hAnsi="Arial"/>
                <w:sz w:val="18"/>
              </w:rPr>
              <w:t xml:space="preserve">. EAS rediscovery indication with impacted EAS FQDN indicates an FQDN of EAS information as specified in </w:t>
            </w:r>
            <w:r w:rsidRPr="002E0249">
              <w:rPr>
                <w:rFonts w:ascii="Arial" w:hAnsi="Arial" w:cs="Arial"/>
                <w:sz w:val="18"/>
              </w:rPr>
              <w:t xml:space="preserve">3GPP TS 23.548 [182] </w:t>
            </w:r>
            <w:r w:rsidRPr="002E0249">
              <w:rPr>
                <w:rFonts w:ascii="Arial" w:hAnsi="Arial"/>
                <w:sz w:val="18"/>
              </w:rPr>
              <w:t xml:space="preserve">which needs to be refreshed. The FQDN is constructed as specified in subclause 19.4.2 of 3GPP TS 23.003 [10]. When there is a need to include </w:t>
            </w:r>
            <w:r w:rsidRPr="002E0249">
              <w:rPr>
                <w:rFonts w:ascii="Arial" w:hAnsi="Arial" w:cs="Arial"/>
                <w:sz w:val="18"/>
              </w:rPr>
              <w:t>EAS rediscovery indications with more impacted EAS FQDNs</w:t>
            </w:r>
            <w:r w:rsidRPr="002E0249">
              <w:rPr>
                <w:rFonts w:ascii="Arial" w:hAnsi="Arial"/>
                <w:sz w:val="18"/>
              </w:rPr>
              <w:t xml:space="preserve">, then more logical units with the </w:t>
            </w:r>
            <w:r w:rsidRPr="002E0249">
              <w:rPr>
                <w:rFonts w:ascii="Arial" w:hAnsi="Arial"/>
                <w:i/>
                <w:iCs/>
                <w:sz w:val="18"/>
              </w:rPr>
              <w:t>container identifier</w:t>
            </w:r>
            <w:r w:rsidRPr="002E0249">
              <w:rPr>
                <w:rFonts w:ascii="Arial" w:hAnsi="Arial"/>
                <w:sz w:val="18"/>
              </w:rPr>
              <w:t xml:space="preserve"> indicating EAS rediscovery indication with impacted EAS FQDN are used. </w:t>
            </w:r>
            <w:r w:rsidRPr="002E0249">
              <w:rPr>
                <w:rFonts w:ascii="Arial" w:hAnsi="Arial" w:cs="Arial"/>
                <w:sz w:val="18"/>
              </w:rPr>
              <w:t>The usage of EAS rediscovery indication with impacted EAS FQDN is specified in 3GPP TS 24.501 [167]. See NOTE 5.</w:t>
            </w:r>
          </w:p>
          <w:p w14:paraId="62B27CD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w:t>
            </w:r>
            <w:r w:rsidRPr="002E0249">
              <w:rPr>
                <w:rFonts w:ascii="Arial" w:hAnsi="Arial"/>
                <w:sz w:val="18"/>
              </w:rPr>
              <w:t xml:space="preserve">Uplink data not allowed </w:t>
            </w:r>
            <w:r w:rsidRPr="002E0249">
              <w:rPr>
                <w:rFonts w:ascii="Arial" w:hAnsi="Arial" w:cs="Arial"/>
                <w:sz w:val="18"/>
              </w:rPr>
              <w:t xml:space="preserve">(see </w:t>
            </w:r>
            <w:r w:rsidRPr="002E0249">
              <w:rPr>
                <w:rFonts w:ascii="Arial" w:hAnsi="Arial"/>
                <w:sz w:val="18"/>
              </w:rPr>
              <w:t>3GPP TS 24.301 [120]</w:t>
            </w:r>
            <w:r w:rsidRPr="002E0249">
              <w:rPr>
                <w:rFonts w:ascii="Arial" w:hAnsi="Arial" w:cs="Arial"/>
                <w:sz w:val="18"/>
              </w:rPr>
              <w:t xml:space="preserve">),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uplink user data shall not be sent over EPS bearer context(s) of the PDN connection.</w:t>
            </w:r>
          </w:p>
          <w:p w14:paraId="746BD19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w:t>
            </w:r>
            <w:r w:rsidRPr="002E0249">
              <w:rPr>
                <w:rFonts w:ascii="Arial" w:hAnsi="Arial"/>
                <w:sz w:val="18"/>
              </w:rPr>
              <w:t xml:space="preserve">Uplink data allowed </w:t>
            </w:r>
            <w:r w:rsidRPr="002E0249">
              <w:rPr>
                <w:rFonts w:ascii="Arial" w:hAnsi="Arial" w:cs="Arial"/>
                <w:sz w:val="18"/>
              </w:rPr>
              <w:t xml:space="preserve">(see </w:t>
            </w:r>
            <w:r w:rsidRPr="002E0249">
              <w:rPr>
                <w:rFonts w:ascii="Arial" w:hAnsi="Arial"/>
                <w:sz w:val="18"/>
              </w:rPr>
              <w:t>3GPP TS 24.301 [120]</w:t>
            </w:r>
            <w:r w:rsidRPr="002E0249">
              <w:rPr>
                <w:rFonts w:ascii="Arial" w:hAnsi="Arial" w:cs="Arial"/>
                <w:sz w:val="18"/>
              </w:rPr>
              <w:t xml:space="preserve">),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uplink user data are allowed over EPS bearer context(s) of the PDN connection.</w:t>
            </w:r>
          </w:p>
          <w:p w14:paraId="6754825E" w14:textId="77777777" w:rsidR="002E0249" w:rsidRPr="002E0249" w:rsidRDefault="002E0249" w:rsidP="002E0249">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UAS services not allowed indication, the </w:t>
            </w:r>
            <w:r w:rsidRPr="002E0249">
              <w:rPr>
                <w:rFonts w:ascii="Arial" w:hAnsi="Arial" w:cs="Arial"/>
                <w:i/>
                <w:iCs/>
                <w:sz w:val="18"/>
              </w:rPr>
              <w:t>container identifier contents</w:t>
            </w:r>
            <w:r w:rsidRPr="002E0249">
              <w:rPr>
                <w:rFonts w:ascii="Arial" w:hAnsi="Arial" w:cs="Arial"/>
                <w:sz w:val="18"/>
              </w:rPr>
              <w:t xml:space="preserve"> field </w:t>
            </w:r>
            <w:r w:rsidRPr="002E0249">
              <w:rPr>
                <w:rFonts w:ascii="Arial" w:hAnsi="Arial"/>
                <w:sz w:val="18"/>
              </w:rPr>
              <w:t xml:space="preserve">is empty and the length of </w:t>
            </w:r>
            <w:r w:rsidRPr="002E0249">
              <w:rPr>
                <w:rFonts w:ascii="Arial" w:hAnsi="Arial"/>
                <w:i/>
                <w:iCs/>
                <w:sz w:val="18"/>
              </w:rPr>
              <w:t>container identifier</w:t>
            </w:r>
            <w:r w:rsidRPr="002E0249">
              <w:rPr>
                <w:rFonts w:ascii="Arial" w:hAnsi="Arial"/>
                <w:sz w:val="18"/>
              </w:rPr>
              <w:t xml:space="preserve"> contents indicates a length equals to zero. The </w:t>
            </w:r>
            <w:r w:rsidRPr="002E0249">
              <w:rPr>
                <w:rFonts w:ascii="Arial" w:hAnsi="Arial" w:cs="Arial"/>
                <w:sz w:val="18"/>
              </w:rPr>
              <w:t>UAS services not allowed</w:t>
            </w:r>
            <w:r w:rsidRPr="002E0249">
              <w:rPr>
                <w:rFonts w:ascii="Arial" w:hAnsi="Arial"/>
                <w:sz w:val="18"/>
              </w:rPr>
              <w:t xml:space="preserve"> </w:t>
            </w:r>
            <w:r w:rsidRPr="002E0249">
              <w:rPr>
                <w:rFonts w:ascii="Arial" w:hAnsi="Arial" w:cs="Arial"/>
                <w:sz w:val="18"/>
              </w:rPr>
              <w:t>indication</w:t>
            </w:r>
            <w:r w:rsidRPr="002E0249">
              <w:rPr>
                <w:rFonts w:ascii="Arial" w:hAnsi="Arial"/>
                <w:sz w:val="18"/>
              </w:rPr>
              <w:t xml:space="preserve"> indicates that the requested UAS services are not allowed by the network. If the </w:t>
            </w:r>
            <w:r w:rsidRPr="002E0249">
              <w:rPr>
                <w:rFonts w:ascii="Arial" w:hAnsi="Arial"/>
                <w:i/>
                <w:iCs/>
                <w:sz w:val="18"/>
              </w:rPr>
              <w:t xml:space="preserve">container identifier contents </w:t>
            </w:r>
            <w:r w:rsidRPr="002E0249">
              <w:rPr>
                <w:rFonts w:ascii="Arial" w:hAnsi="Arial"/>
                <w:sz w:val="18"/>
              </w:rPr>
              <w:t>field is not empty, it shall be ignored.</w:t>
            </w:r>
          </w:p>
          <w:p w14:paraId="301A3B5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service-level-AA container </w:t>
            </w:r>
            <w:r w:rsidRPr="002E0249">
              <w:rPr>
                <w:rFonts w:ascii="Arial" w:hAnsi="Arial" w:cs="Arial"/>
                <w:sz w:val="18"/>
                <w:lang w:eastAsia="zh-CN"/>
              </w:rPr>
              <w:t>with the length of two octets</w:t>
            </w:r>
            <w:r w:rsidRPr="002E0249">
              <w:rPr>
                <w:rFonts w:ascii="Arial" w:hAnsi="Arial" w:cs="Arial"/>
                <w:sz w:val="18"/>
              </w:rPr>
              <w:t xml:space="preserve">, the </w:t>
            </w:r>
            <w:r w:rsidRPr="002E0249">
              <w:rPr>
                <w:rFonts w:ascii="Arial" w:hAnsi="Arial" w:cs="Arial"/>
                <w:i/>
                <w:iCs/>
                <w:sz w:val="18"/>
              </w:rPr>
              <w:t>container identifier contents</w:t>
            </w:r>
            <w:r w:rsidRPr="002E0249">
              <w:rPr>
                <w:rFonts w:ascii="Arial" w:hAnsi="Arial" w:cs="Arial"/>
                <w:sz w:val="18"/>
              </w:rPr>
              <w:t xml:space="preserve"> field contains the service-level-AA container. The conditions under which this PCO parameter can be used are specified in </w:t>
            </w:r>
            <w:r w:rsidRPr="002E0249">
              <w:rPr>
                <w:rFonts w:ascii="Arial" w:hAnsi="Arial"/>
                <w:sz w:val="18"/>
              </w:rPr>
              <w:t xml:space="preserve">3GPP TS 24.301 [120]. </w:t>
            </w:r>
            <w:r w:rsidRPr="002E0249">
              <w:rPr>
                <w:rFonts w:ascii="Arial" w:hAnsi="Arial" w:cs="Arial"/>
                <w:sz w:val="18"/>
              </w:rPr>
              <w:t>The service-level-AA container is coded as the value part of the service-level-AA container information element as specified in subclause 9.11.2.10 of 3GPP TS 24.501 [167]. See NOTE 2.</w:t>
            </w:r>
          </w:p>
          <w:p w14:paraId="7964829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URSP provisioning in EPS support indicator, the </w:t>
            </w:r>
            <w:r w:rsidRPr="002E0249">
              <w:rPr>
                <w:rFonts w:ascii="Arial" w:hAnsi="Arial" w:cs="Arial"/>
                <w:i/>
                <w:iCs/>
                <w:sz w:val="18"/>
              </w:rPr>
              <w:t>container identifier contents</w:t>
            </w:r>
            <w:r w:rsidRPr="002E0249">
              <w:rPr>
                <w:rFonts w:ascii="Arial" w:hAnsi="Arial" w:cs="Arial"/>
                <w:sz w:val="18"/>
              </w:rPr>
              <w:t xml:space="preserve"> field is empty as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In MS to network direction this information indicates that the </w:t>
            </w:r>
            <w:r w:rsidRPr="002E0249">
              <w:rPr>
                <w:rFonts w:ascii="Arial" w:hAnsi="Arial" w:cs="Arial"/>
                <w:sz w:val="18"/>
              </w:rPr>
              <w:lastRenderedPageBreak/>
              <w:t>MS supports the URSP provisioning in EPS as specified in 3GPP TS 24.301 [120]. In network to MS direction this information indicates that the network supports the URSP provisioning in EPS as specified in 3GPP TS 24.301 [120].</w:t>
            </w:r>
          </w:p>
          <w:p w14:paraId="1FF2442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EDC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2C2D64A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EDC usage allowed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47B6EB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EDC usage required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6E53AC6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MS support of MAC address range in 5GS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1B0A25F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Network support of MAC address range in 5GS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6F603FD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SDNAEPC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secondary DN authentication and authorization over EPC as specified in 3GPP TS 24.301 [120].</w:t>
            </w:r>
          </w:p>
          <w:p w14:paraId="5A7DE84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SDNAEPC EAP message with the length of two octets, the </w:t>
            </w:r>
            <w:r w:rsidRPr="002E0249">
              <w:rPr>
                <w:rFonts w:ascii="Arial" w:hAnsi="Arial" w:cs="Arial"/>
                <w:i/>
                <w:iCs/>
                <w:sz w:val="18"/>
              </w:rPr>
              <w:t>container identifier contents</w:t>
            </w:r>
            <w:r w:rsidRPr="002E0249">
              <w:rPr>
                <w:rFonts w:ascii="Arial" w:hAnsi="Arial" w:cs="Arial"/>
                <w:sz w:val="18"/>
              </w:rPr>
              <w:t xml:space="preserve"> field contains the EAP message used for secondary DN authentication and authorization over EPC if the MS has indicated that it supports secondary DN authentication and authorization over EPC as specified in 3GPP TS 24.301 [120]. The SDNAEPC EAP message with the length of two octets is coded as the value part of the EAP message information element as specified in subclause 9.11.2.2 of 3GPP TS 24.501 [167]. See NOTE 2.</w:t>
            </w:r>
          </w:p>
          <w:p w14:paraId="2B44EF98" w14:textId="77777777" w:rsidR="002E0249" w:rsidRPr="002E0249" w:rsidRDefault="002E0249" w:rsidP="002E0249">
            <w:pPr>
              <w:keepNext/>
              <w:overflowPunct w:val="0"/>
              <w:autoSpaceDE w:val="0"/>
              <w:autoSpaceDN w:val="0"/>
              <w:adjustRightInd w:val="0"/>
              <w:textAlignment w:val="baseline"/>
              <w:rPr>
                <w:rFonts w:ascii="Arial" w:hAnsi="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SDNAEPC DN-specific identity, the container identifier contents field contains a DN-specific identity of the UE in the network access identifier (NAI) format according to IETF RFC 7542 [186], encoded as UTF-8 string. See NOTE 6.</w:t>
            </w:r>
          </w:p>
          <w:p w14:paraId="0EA8611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UE policy container</w:t>
            </w:r>
            <w:r w:rsidRPr="002E0249">
              <w:t xml:space="preserve"> </w:t>
            </w:r>
            <w:r w:rsidRPr="002E0249">
              <w:rPr>
                <w:rFonts w:ascii="Arial" w:hAnsi="Arial" w:cs="Arial"/>
                <w:sz w:val="18"/>
              </w:rPr>
              <w:t xml:space="preserve">with the length of two octets, the </w:t>
            </w:r>
            <w:r w:rsidRPr="002E0249">
              <w:rPr>
                <w:rFonts w:ascii="Arial" w:hAnsi="Arial" w:cs="Arial"/>
                <w:i/>
                <w:iCs/>
                <w:sz w:val="18"/>
              </w:rPr>
              <w:t>container identifier contents</w:t>
            </w:r>
            <w:r w:rsidRPr="002E0249">
              <w:rPr>
                <w:rFonts w:ascii="Arial" w:hAnsi="Arial" w:cs="Arial"/>
                <w:sz w:val="18"/>
              </w:rPr>
              <w:t xml:space="preserve"> field is coded as specified in annex D of 3GPP TS 24.501 [167]. See NOTE 2.</w:t>
            </w:r>
          </w:p>
          <w:p w14:paraId="6CA1F5D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C611951"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p>
        </w:tc>
      </w:tr>
      <w:tr w:rsidR="002E0249" w:rsidRPr="002E0249" w14:paraId="2A0E2B70" w14:textId="77777777" w:rsidTr="00DA631C">
        <w:trPr>
          <w:jc w:val="center"/>
        </w:trPr>
        <w:tc>
          <w:tcPr>
            <w:tcW w:w="7016" w:type="dxa"/>
            <w:tcBorders>
              <w:top w:val="single" w:sz="6" w:space="0" w:color="auto"/>
              <w:left w:val="single" w:sz="6" w:space="0" w:color="auto"/>
              <w:bottom w:val="single" w:sz="6" w:space="0" w:color="auto"/>
              <w:right w:val="single" w:sz="6" w:space="0" w:color="auto"/>
            </w:tcBorders>
          </w:tcPr>
          <w:p w14:paraId="42F83F97"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sz w:val="18"/>
              </w:rPr>
              <w:lastRenderedPageBreak/>
              <w:t xml:space="preserve">NOTE 1: The </w:t>
            </w:r>
            <w:r w:rsidRPr="002E0249">
              <w:rPr>
                <w:rFonts w:ascii="Arial" w:hAnsi="Arial"/>
                <w:i/>
                <w:iCs/>
                <w:sz w:val="18"/>
              </w:rPr>
              <w:t>additional parameters list</w:t>
            </w:r>
            <w:r w:rsidRPr="002E0249">
              <w:rPr>
                <w:rFonts w:ascii="Arial" w:hAnsi="Arial"/>
                <w:sz w:val="18"/>
              </w:rPr>
              <w:t xml:space="preserve"> and the </w:t>
            </w:r>
            <w:r w:rsidRPr="002E0249">
              <w:rPr>
                <w:rFonts w:ascii="Arial" w:hAnsi="Arial"/>
                <w:i/>
                <w:iCs/>
                <w:sz w:val="18"/>
              </w:rPr>
              <w:t xml:space="preserve">configuration protocol options list </w:t>
            </w:r>
            <w:r w:rsidRPr="002E0249">
              <w:rPr>
                <w:rFonts w:ascii="Arial" w:hAnsi="Arial"/>
                <w:sz w:val="18"/>
              </w:rPr>
              <w:t xml:space="preserve">are logically separated since they carry different type of information. The beginning of the </w:t>
            </w:r>
            <w:r w:rsidRPr="002E0249">
              <w:rPr>
                <w:rFonts w:ascii="Arial" w:hAnsi="Arial"/>
                <w:i/>
                <w:iCs/>
                <w:sz w:val="18"/>
              </w:rPr>
              <w:t>additional parameters list</w:t>
            </w:r>
            <w:r w:rsidRPr="002E0249">
              <w:rPr>
                <w:rFonts w:ascii="Arial" w:hAnsi="Arial"/>
                <w:sz w:val="18"/>
              </w:rPr>
              <w:t xml:space="preserve"> is marked by a logical unit, which has an identifier (i.e. the first two octets) equal to a </w:t>
            </w:r>
            <w:r w:rsidRPr="002E0249">
              <w:rPr>
                <w:rFonts w:ascii="Arial" w:hAnsi="Arial"/>
                <w:i/>
                <w:iCs/>
                <w:sz w:val="18"/>
              </w:rPr>
              <w:t>container identifier</w:t>
            </w:r>
            <w:r w:rsidRPr="002E0249">
              <w:rPr>
                <w:rFonts w:ascii="Arial" w:hAnsi="Arial"/>
                <w:sz w:val="18"/>
              </w:rPr>
              <w:t xml:space="preserve"> (i.e. it is not a </w:t>
            </w:r>
            <w:r w:rsidRPr="002E0249">
              <w:rPr>
                <w:rFonts w:ascii="Arial" w:hAnsi="Arial"/>
                <w:i/>
                <w:iCs/>
                <w:sz w:val="18"/>
              </w:rPr>
              <w:t>protocol identifier</w:t>
            </w:r>
            <w:r w:rsidRPr="002E0249">
              <w:rPr>
                <w:rFonts w:ascii="Arial" w:hAnsi="Arial"/>
                <w:sz w:val="18"/>
              </w:rPr>
              <w:t>).</w:t>
            </w:r>
          </w:p>
          <w:p w14:paraId="48AC4B90"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cs="Arial"/>
                <w:sz w:val="18"/>
              </w:rPr>
            </w:pPr>
            <w:r w:rsidRPr="002E0249">
              <w:rPr>
                <w:rFonts w:ascii="Arial" w:hAnsi="Arial"/>
                <w:sz w:val="18"/>
              </w:rPr>
              <w:t>NOTE 2:</w:t>
            </w:r>
            <w:r w:rsidRPr="002E0249">
              <w:rPr>
                <w:rFonts w:ascii="Arial" w:hAnsi="Arial"/>
                <w:sz w:val="18"/>
              </w:rPr>
              <w:tab/>
              <w:t xml:space="preserve">If the </w:t>
            </w:r>
            <w:r w:rsidRPr="002E0249">
              <w:rPr>
                <w:rFonts w:ascii="Arial" w:hAnsi="Arial" w:cs="Arial"/>
                <w:sz w:val="18"/>
              </w:rPr>
              <w:t xml:space="preserve">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sidRPr="002E0249">
              <w:rPr>
                <w:rFonts w:ascii="Arial" w:hAnsi="Arial" w:cs="Arial"/>
                <w:sz w:val="18"/>
                <w:lang w:eastAsia="zh-CN"/>
              </w:rPr>
              <w:t>with the length of two octets</w:t>
            </w:r>
            <w:r w:rsidRPr="002E0249">
              <w:rPr>
                <w:rFonts w:ascii="Arial" w:hAnsi="Arial" w:cs="Arial"/>
                <w:sz w:val="18"/>
              </w:rPr>
              <w:t xml:space="preserve"> , SDNAEPC EAP message with the length of two octets, or UE policy container with the length of two octets is included, then extended protocol configuration options as specified in the subclause 10.5.6.3A shall be used.</w:t>
            </w:r>
          </w:p>
          <w:p w14:paraId="14DBA6A3"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sz w:val="18"/>
              </w:rPr>
              <w:t>NOTE 3:</w:t>
            </w:r>
            <w:r w:rsidRPr="002E0249">
              <w:rPr>
                <w:rFonts w:ascii="Arial" w:hAnsi="Arial"/>
                <w:sz w:val="18"/>
              </w:rPr>
              <w:tab/>
              <w:t>If PAP/CHAP protocol is supported by the UE in N1 mode, the UE can use the PAP/CHAP protocol identifiers in the extended protocol configuration options information element in N1 mode.</w:t>
            </w:r>
          </w:p>
          <w:p w14:paraId="49946E17"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sz w:val="18"/>
              </w:rPr>
              <w:t>NOTE 4:</w:t>
            </w:r>
            <w:r w:rsidRPr="002E0249">
              <w:rPr>
                <w:rFonts w:ascii="Arial" w:hAnsi="Arial"/>
                <w:sz w:val="18"/>
              </w:rPr>
              <w:tab/>
              <w:t>The MS operating in single-registration mode shall indicate the support of Local address in TFT in N1 mode</w:t>
            </w:r>
            <w:r w:rsidRPr="002E0249">
              <w:rPr>
                <w:rFonts w:ascii="Arial" w:hAnsi="Arial" w:cs="Arial"/>
                <w:sz w:val="18"/>
              </w:rPr>
              <w:t xml:space="preserve"> as specified in subclause </w:t>
            </w:r>
            <w:r w:rsidRPr="002E0249">
              <w:rPr>
                <w:rFonts w:ascii="Arial" w:hAnsi="Arial"/>
                <w:sz w:val="18"/>
              </w:rPr>
              <w:t>6.4.1.2</w:t>
            </w:r>
            <w:r w:rsidRPr="002E0249">
              <w:rPr>
                <w:rFonts w:ascii="Arial" w:hAnsi="Arial" w:cs="Arial"/>
                <w:sz w:val="18"/>
              </w:rPr>
              <w:t xml:space="preserve"> of 3GPP TS 24.501 [167]</w:t>
            </w:r>
            <w:r w:rsidRPr="002E0249">
              <w:rPr>
                <w:rFonts w:ascii="Arial" w:hAnsi="Arial"/>
                <w:sz w:val="18"/>
              </w:rPr>
              <w:t>.</w:t>
            </w:r>
          </w:p>
          <w:p w14:paraId="5E504F01"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sz w:val="18"/>
              </w:rPr>
              <w:t xml:space="preserve">NOTE 5: </w:t>
            </w:r>
            <w:r w:rsidRPr="002E0249">
              <w:rPr>
                <w:rFonts w:ascii="Arial" w:hAnsi="Arial"/>
                <w:sz w:val="18"/>
              </w:rPr>
              <w:tab/>
              <w:t>The maximum length of an FQDN is 254 octets.</w:t>
            </w:r>
          </w:p>
          <w:p w14:paraId="49F3D3B9"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cs="Arial"/>
                <w:b/>
                <w:bCs/>
                <w:sz w:val="18"/>
              </w:rPr>
            </w:pPr>
            <w:r w:rsidRPr="002E0249">
              <w:rPr>
                <w:rFonts w:ascii="Arial" w:hAnsi="Arial"/>
                <w:sz w:val="18"/>
              </w:rPr>
              <w:t xml:space="preserve">NOTE 6: </w:t>
            </w:r>
            <w:r w:rsidRPr="002E0249">
              <w:rPr>
                <w:rFonts w:ascii="Arial" w:hAnsi="Arial"/>
                <w:sz w:val="18"/>
              </w:rPr>
              <w:tab/>
              <w:t xml:space="preserve">The maximum length of a </w:t>
            </w:r>
            <w:r w:rsidRPr="002E0249">
              <w:rPr>
                <w:rFonts w:ascii="Arial" w:hAnsi="Arial" w:cs="Arial"/>
                <w:sz w:val="18"/>
              </w:rPr>
              <w:t>DN-specific identity</w:t>
            </w:r>
            <w:r w:rsidRPr="002E0249">
              <w:rPr>
                <w:rFonts w:ascii="Arial" w:hAnsi="Arial"/>
                <w:sz w:val="18"/>
              </w:rPr>
              <w:t xml:space="preserve"> is 253 octets</w:t>
            </w:r>
          </w:p>
        </w:tc>
      </w:tr>
    </w:tbl>
    <w:p w14:paraId="2F91E2C9" w14:textId="77777777" w:rsidR="002E0249" w:rsidRPr="006F6262" w:rsidRDefault="002E0249" w:rsidP="006F6262">
      <w:pPr>
        <w:overflowPunct w:val="0"/>
        <w:autoSpaceDE w:val="0"/>
        <w:autoSpaceDN w:val="0"/>
        <w:adjustRightInd w:val="0"/>
        <w:rPr>
          <w:lang w:eastAsia="en-GB"/>
        </w:rPr>
      </w:pPr>
    </w:p>
    <w:p w14:paraId="61A5BE88" w14:textId="59E8A820"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Changes ***</w:t>
      </w:r>
    </w:p>
    <w:sectPr w:rsidR="006F62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D5060" w14:textId="77777777" w:rsidR="0099029D" w:rsidRDefault="0099029D">
      <w:r>
        <w:separator/>
      </w:r>
    </w:p>
  </w:endnote>
  <w:endnote w:type="continuationSeparator" w:id="0">
    <w:p w14:paraId="00F7336F" w14:textId="77777777" w:rsidR="0099029D" w:rsidRDefault="00990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41C4EF" w14:textId="77777777" w:rsidR="0099029D" w:rsidRDefault="0099029D">
      <w:r>
        <w:separator/>
      </w:r>
    </w:p>
  </w:footnote>
  <w:footnote w:type="continuationSeparator" w:id="0">
    <w:p w14:paraId="131ED4A6" w14:textId="77777777" w:rsidR="0099029D" w:rsidRDefault="00990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start w:val="1"/>
      <w:numFmt w:val="bullet"/>
      <w:lvlText w:val=""/>
      <w:lvlJc w:val="left"/>
      <w:pPr>
        <w:ind w:left="1900" w:hanging="360"/>
      </w:pPr>
      <w:rPr>
        <w:rFonts w:ascii="Wingdings" w:hAnsi="Wingdings" w:hint="default"/>
      </w:rPr>
    </w:lvl>
    <w:lvl w:ilvl="3" w:tplc="40090001">
      <w:start w:val="1"/>
      <w:numFmt w:val="bullet"/>
      <w:lvlText w:val=""/>
      <w:lvlJc w:val="left"/>
      <w:pPr>
        <w:ind w:left="2620" w:hanging="360"/>
      </w:pPr>
      <w:rPr>
        <w:rFonts w:ascii="Symbol" w:hAnsi="Symbol" w:hint="default"/>
      </w:rPr>
    </w:lvl>
    <w:lvl w:ilvl="4" w:tplc="40090003">
      <w:start w:val="1"/>
      <w:numFmt w:val="bullet"/>
      <w:lvlText w:val="o"/>
      <w:lvlJc w:val="left"/>
      <w:pPr>
        <w:ind w:left="3340" w:hanging="360"/>
      </w:pPr>
      <w:rPr>
        <w:rFonts w:ascii="Courier New" w:hAnsi="Courier New" w:cs="Courier New" w:hint="default"/>
      </w:rPr>
    </w:lvl>
    <w:lvl w:ilvl="5" w:tplc="40090005">
      <w:start w:val="1"/>
      <w:numFmt w:val="bullet"/>
      <w:lvlText w:val=""/>
      <w:lvlJc w:val="left"/>
      <w:pPr>
        <w:ind w:left="4060" w:hanging="360"/>
      </w:pPr>
      <w:rPr>
        <w:rFonts w:ascii="Wingdings" w:hAnsi="Wingdings" w:hint="default"/>
      </w:rPr>
    </w:lvl>
    <w:lvl w:ilvl="6" w:tplc="40090001">
      <w:start w:val="1"/>
      <w:numFmt w:val="bullet"/>
      <w:lvlText w:val=""/>
      <w:lvlJc w:val="left"/>
      <w:pPr>
        <w:ind w:left="4780" w:hanging="360"/>
      </w:pPr>
      <w:rPr>
        <w:rFonts w:ascii="Symbol" w:hAnsi="Symbol" w:hint="default"/>
      </w:rPr>
    </w:lvl>
    <w:lvl w:ilvl="7" w:tplc="40090003">
      <w:start w:val="1"/>
      <w:numFmt w:val="bullet"/>
      <w:lvlText w:val="o"/>
      <w:lvlJc w:val="left"/>
      <w:pPr>
        <w:ind w:left="5500" w:hanging="360"/>
      </w:pPr>
      <w:rPr>
        <w:rFonts w:ascii="Courier New" w:hAnsi="Courier New" w:cs="Courier New" w:hint="default"/>
      </w:rPr>
    </w:lvl>
    <w:lvl w:ilvl="8" w:tplc="40090005">
      <w:start w:val="1"/>
      <w:numFmt w:val="bullet"/>
      <w:lvlText w:val=""/>
      <w:lvlJc w:val="left"/>
      <w:pPr>
        <w:ind w:left="6220" w:hanging="360"/>
      </w:pPr>
      <w:rPr>
        <w:rFonts w:ascii="Wingdings" w:hAnsi="Wingdings" w:hint="default"/>
      </w:r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652593"/>
    <w:multiLevelType w:val="hybridMultilevel"/>
    <w:tmpl w:val="46DA6A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1681202896">
    <w:abstractNumId w:val="27"/>
  </w:num>
  <w:num w:numId="2" w16cid:durableId="1423261612">
    <w:abstractNumId w:val="34"/>
  </w:num>
  <w:num w:numId="3" w16cid:durableId="48961750">
    <w:abstractNumId w:val="17"/>
  </w:num>
  <w:num w:numId="4" w16cid:durableId="210846834">
    <w:abstractNumId w:val="18"/>
  </w:num>
  <w:num w:numId="5" w16cid:durableId="714278135">
    <w:abstractNumId w:val="22"/>
  </w:num>
  <w:num w:numId="6" w16cid:durableId="287055210">
    <w:abstractNumId w:val="29"/>
  </w:num>
  <w:num w:numId="7" w16cid:durableId="1098215852">
    <w:abstractNumId w:val="13"/>
  </w:num>
  <w:num w:numId="8" w16cid:durableId="953948455">
    <w:abstractNumId w:val="12"/>
  </w:num>
  <w:num w:numId="9"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210915">
    <w:abstractNumId w:val="21"/>
  </w:num>
  <w:num w:numId="11" w16cid:durableId="1867020508">
    <w:abstractNumId w:val="14"/>
  </w:num>
  <w:num w:numId="12" w16cid:durableId="207256846">
    <w:abstractNumId w:val="23"/>
  </w:num>
  <w:num w:numId="13" w16cid:durableId="1785149202">
    <w:abstractNumId w:val="31"/>
  </w:num>
  <w:num w:numId="14" w16cid:durableId="791051745">
    <w:abstractNumId w:val="19"/>
  </w:num>
  <w:num w:numId="15" w16cid:durableId="450053863">
    <w:abstractNumId w:val="15"/>
  </w:num>
  <w:num w:numId="16" w16cid:durableId="81877608">
    <w:abstractNumId w:val="26"/>
  </w:num>
  <w:num w:numId="17" w16cid:durableId="239410168">
    <w:abstractNumId w:val="33"/>
  </w:num>
  <w:num w:numId="18" w16cid:durableId="921377181">
    <w:abstractNumId w:val="35"/>
  </w:num>
  <w:num w:numId="19" w16cid:durableId="464663125">
    <w:abstractNumId w:val="2"/>
  </w:num>
  <w:num w:numId="20" w16cid:durableId="156699553">
    <w:abstractNumId w:val="1"/>
  </w:num>
  <w:num w:numId="21" w16cid:durableId="583539736">
    <w:abstractNumId w:val="0"/>
  </w:num>
  <w:num w:numId="22"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3"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16cid:durableId="417823841">
    <w:abstractNumId w:val="11"/>
  </w:num>
  <w:num w:numId="25" w16cid:durableId="1244728347">
    <w:abstractNumId w:val="30"/>
  </w:num>
  <w:num w:numId="26" w16cid:durableId="23867242">
    <w:abstractNumId w:val="16"/>
  </w:num>
  <w:num w:numId="27" w16cid:durableId="1971282032">
    <w:abstractNumId w:val="32"/>
  </w:num>
  <w:num w:numId="28" w16cid:durableId="937063120">
    <w:abstractNumId w:val="7"/>
  </w:num>
  <w:num w:numId="29" w16cid:durableId="1752895746">
    <w:abstractNumId w:val="20"/>
  </w:num>
  <w:num w:numId="30" w16cid:durableId="739332076">
    <w:abstractNumId w:val="25"/>
  </w:num>
  <w:num w:numId="31" w16cid:durableId="442071199">
    <w:abstractNumId w:val="24"/>
  </w:num>
  <w:num w:numId="32" w16cid:durableId="439842936">
    <w:abstractNumId w:val="36"/>
  </w:num>
  <w:num w:numId="33" w16cid:durableId="774910601">
    <w:abstractNumId w:val="28"/>
  </w:num>
  <w:num w:numId="34" w16cid:durableId="649941779">
    <w:abstractNumId w:val="9"/>
  </w:num>
  <w:num w:numId="35" w16cid:durableId="1241519338">
    <w:abstractNumId w:val="6"/>
  </w:num>
  <w:num w:numId="36" w16cid:durableId="1726947964">
    <w:abstractNumId w:val="5"/>
  </w:num>
  <w:num w:numId="37" w16cid:durableId="142048153">
    <w:abstractNumId w:val="4"/>
  </w:num>
  <w:num w:numId="38" w16cid:durableId="73944129">
    <w:abstractNumId w:val="8"/>
  </w:num>
  <w:num w:numId="39"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71B2"/>
    <w:rsid w:val="00163B72"/>
    <w:rsid w:val="001710B6"/>
    <w:rsid w:val="00192C46"/>
    <w:rsid w:val="001A08B3"/>
    <w:rsid w:val="001A7B60"/>
    <w:rsid w:val="001B52F0"/>
    <w:rsid w:val="001B7A65"/>
    <w:rsid w:val="001E41F3"/>
    <w:rsid w:val="001F7889"/>
    <w:rsid w:val="00221571"/>
    <w:rsid w:val="00230D07"/>
    <w:rsid w:val="00245874"/>
    <w:rsid w:val="0026004D"/>
    <w:rsid w:val="002640DD"/>
    <w:rsid w:val="00273F46"/>
    <w:rsid w:val="00273FAA"/>
    <w:rsid w:val="00275D12"/>
    <w:rsid w:val="00284CF6"/>
    <w:rsid w:val="00284FEB"/>
    <w:rsid w:val="002860C4"/>
    <w:rsid w:val="002B5741"/>
    <w:rsid w:val="002B7E7F"/>
    <w:rsid w:val="002D1DA6"/>
    <w:rsid w:val="002E0249"/>
    <w:rsid w:val="002E472E"/>
    <w:rsid w:val="002F04DF"/>
    <w:rsid w:val="002F5126"/>
    <w:rsid w:val="00305409"/>
    <w:rsid w:val="00305F43"/>
    <w:rsid w:val="00307653"/>
    <w:rsid w:val="003240DE"/>
    <w:rsid w:val="00344B2F"/>
    <w:rsid w:val="00352DDE"/>
    <w:rsid w:val="0035348A"/>
    <w:rsid w:val="003560B1"/>
    <w:rsid w:val="003609EF"/>
    <w:rsid w:val="0036231A"/>
    <w:rsid w:val="0036246A"/>
    <w:rsid w:val="00364875"/>
    <w:rsid w:val="00374DD4"/>
    <w:rsid w:val="003836CC"/>
    <w:rsid w:val="003E1A36"/>
    <w:rsid w:val="003F2751"/>
    <w:rsid w:val="00410371"/>
    <w:rsid w:val="00416780"/>
    <w:rsid w:val="00421F42"/>
    <w:rsid w:val="004242F1"/>
    <w:rsid w:val="0042640D"/>
    <w:rsid w:val="0045029B"/>
    <w:rsid w:val="00453F3E"/>
    <w:rsid w:val="00465E8E"/>
    <w:rsid w:val="004A0D22"/>
    <w:rsid w:val="004B75B7"/>
    <w:rsid w:val="004C5F1D"/>
    <w:rsid w:val="005141D9"/>
    <w:rsid w:val="0051580D"/>
    <w:rsid w:val="00520CA3"/>
    <w:rsid w:val="00533EA2"/>
    <w:rsid w:val="00534382"/>
    <w:rsid w:val="00547111"/>
    <w:rsid w:val="005625CB"/>
    <w:rsid w:val="00572094"/>
    <w:rsid w:val="00573D8E"/>
    <w:rsid w:val="00586E2E"/>
    <w:rsid w:val="00592D74"/>
    <w:rsid w:val="005E0E6D"/>
    <w:rsid w:val="005E12D6"/>
    <w:rsid w:val="005E2C44"/>
    <w:rsid w:val="00621188"/>
    <w:rsid w:val="006257ED"/>
    <w:rsid w:val="00653067"/>
    <w:rsid w:val="00653DE4"/>
    <w:rsid w:val="006618D8"/>
    <w:rsid w:val="00665C47"/>
    <w:rsid w:val="00675844"/>
    <w:rsid w:val="00695808"/>
    <w:rsid w:val="006B46FB"/>
    <w:rsid w:val="006E21FB"/>
    <w:rsid w:val="006F6262"/>
    <w:rsid w:val="006F7EDC"/>
    <w:rsid w:val="00734C3A"/>
    <w:rsid w:val="00750685"/>
    <w:rsid w:val="0075644B"/>
    <w:rsid w:val="0076572B"/>
    <w:rsid w:val="00792342"/>
    <w:rsid w:val="007977A8"/>
    <w:rsid w:val="007B512A"/>
    <w:rsid w:val="007B7E95"/>
    <w:rsid w:val="007C2097"/>
    <w:rsid w:val="007D6A07"/>
    <w:rsid w:val="007D6A43"/>
    <w:rsid w:val="007F7259"/>
    <w:rsid w:val="00804041"/>
    <w:rsid w:val="008040A8"/>
    <w:rsid w:val="00804359"/>
    <w:rsid w:val="00820339"/>
    <w:rsid w:val="008279FA"/>
    <w:rsid w:val="008373E5"/>
    <w:rsid w:val="008626E7"/>
    <w:rsid w:val="00870EE7"/>
    <w:rsid w:val="008863B9"/>
    <w:rsid w:val="008A45A6"/>
    <w:rsid w:val="008D3CCC"/>
    <w:rsid w:val="008E3A21"/>
    <w:rsid w:val="008F3789"/>
    <w:rsid w:val="008F686C"/>
    <w:rsid w:val="00904800"/>
    <w:rsid w:val="009148DE"/>
    <w:rsid w:val="00926B58"/>
    <w:rsid w:val="00941E30"/>
    <w:rsid w:val="00962612"/>
    <w:rsid w:val="009777D9"/>
    <w:rsid w:val="0099029D"/>
    <w:rsid w:val="00991B88"/>
    <w:rsid w:val="00996190"/>
    <w:rsid w:val="009A5753"/>
    <w:rsid w:val="009A579D"/>
    <w:rsid w:val="009D1D5F"/>
    <w:rsid w:val="009D7DD4"/>
    <w:rsid w:val="009E2A48"/>
    <w:rsid w:val="009E3297"/>
    <w:rsid w:val="009E3987"/>
    <w:rsid w:val="009F734F"/>
    <w:rsid w:val="00A130C2"/>
    <w:rsid w:val="00A246B6"/>
    <w:rsid w:val="00A312E5"/>
    <w:rsid w:val="00A47E70"/>
    <w:rsid w:val="00A50CF0"/>
    <w:rsid w:val="00A7671C"/>
    <w:rsid w:val="00A80F6E"/>
    <w:rsid w:val="00AA2CBC"/>
    <w:rsid w:val="00AB44F7"/>
    <w:rsid w:val="00AC12EC"/>
    <w:rsid w:val="00AC5820"/>
    <w:rsid w:val="00AD1032"/>
    <w:rsid w:val="00AD1CD8"/>
    <w:rsid w:val="00B07C41"/>
    <w:rsid w:val="00B20D3C"/>
    <w:rsid w:val="00B258BB"/>
    <w:rsid w:val="00B67B97"/>
    <w:rsid w:val="00B73AB1"/>
    <w:rsid w:val="00B85E68"/>
    <w:rsid w:val="00B92951"/>
    <w:rsid w:val="00B968C8"/>
    <w:rsid w:val="00BA3EC5"/>
    <w:rsid w:val="00BA51D9"/>
    <w:rsid w:val="00BB5DFC"/>
    <w:rsid w:val="00BD279D"/>
    <w:rsid w:val="00BD6BB8"/>
    <w:rsid w:val="00C66BA2"/>
    <w:rsid w:val="00C84916"/>
    <w:rsid w:val="00C870F6"/>
    <w:rsid w:val="00C95985"/>
    <w:rsid w:val="00C97D92"/>
    <w:rsid w:val="00CC5026"/>
    <w:rsid w:val="00CC5446"/>
    <w:rsid w:val="00CC68D0"/>
    <w:rsid w:val="00D03F9A"/>
    <w:rsid w:val="00D06D51"/>
    <w:rsid w:val="00D24991"/>
    <w:rsid w:val="00D30EA1"/>
    <w:rsid w:val="00D50255"/>
    <w:rsid w:val="00D52ADE"/>
    <w:rsid w:val="00D66520"/>
    <w:rsid w:val="00D6698F"/>
    <w:rsid w:val="00D70F07"/>
    <w:rsid w:val="00D7221C"/>
    <w:rsid w:val="00D7527B"/>
    <w:rsid w:val="00D80124"/>
    <w:rsid w:val="00D82DF8"/>
    <w:rsid w:val="00D84AE9"/>
    <w:rsid w:val="00D9471C"/>
    <w:rsid w:val="00DA2666"/>
    <w:rsid w:val="00DA54ED"/>
    <w:rsid w:val="00DE34CF"/>
    <w:rsid w:val="00E13F3D"/>
    <w:rsid w:val="00E16919"/>
    <w:rsid w:val="00E270EC"/>
    <w:rsid w:val="00E34898"/>
    <w:rsid w:val="00E459C4"/>
    <w:rsid w:val="00E513BA"/>
    <w:rsid w:val="00E61CCF"/>
    <w:rsid w:val="00E7711D"/>
    <w:rsid w:val="00EB09B7"/>
    <w:rsid w:val="00ED38AD"/>
    <w:rsid w:val="00EE7D7C"/>
    <w:rsid w:val="00F2038A"/>
    <w:rsid w:val="00F25D98"/>
    <w:rsid w:val="00F300FB"/>
    <w:rsid w:val="00F61657"/>
    <w:rsid w:val="00F7343D"/>
    <w:rsid w:val="00F918C0"/>
    <w:rsid w:val="00FB6386"/>
    <w:rsid w:val="00FD420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43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6F6262"/>
    <w:rPr>
      <w:rFonts w:ascii="Times New Roman" w:hAnsi="Times New Roman"/>
      <w:lang w:val="en-GB" w:eastAsia="en-US"/>
    </w:rPr>
  </w:style>
  <w:style w:type="character" w:customStyle="1" w:styleId="EXCar">
    <w:name w:val="EX Car"/>
    <w:link w:val="EX"/>
    <w:qFormat/>
    <w:locked/>
    <w:rsid w:val="006F6262"/>
    <w:rPr>
      <w:rFonts w:ascii="Times New Roman" w:hAnsi="Times New Roman"/>
      <w:lang w:val="en-GB" w:eastAsia="en-US"/>
    </w:rPr>
  </w:style>
  <w:style w:type="character" w:customStyle="1" w:styleId="Heading1Char">
    <w:name w:val="Heading 1 Char"/>
    <w:basedOn w:val="DefaultParagraphFont"/>
    <w:link w:val="Heading1"/>
    <w:rsid w:val="0075644B"/>
    <w:rPr>
      <w:rFonts w:ascii="Arial" w:hAnsi="Arial"/>
      <w:sz w:val="36"/>
      <w:lang w:val="en-GB" w:eastAsia="en-US"/>
    </w:rPr>
  </w:style>
  <w:style w:type="character" w:customStyle="1" w:styleId="B1Char">
    <w:name w:val="B1 Char"/>
    <w:link w:val="B1"/>
    <w:qFormat/>
    <w:locked/>
    <w:rsid w:val="0075644B"/>
    <w:rPr>
      <w:rFonts w:ascii="Times New Roman" w:hAnsi="Times New Roman"/>
      <w:lang w:val="en-GB" w:eastAsia="en-US"/>
    </w:rPr>
  </w:style>
  <w:style w:type="character" w:customStyle="1" w:styleId="TALZchn">
    <w:name w:val="TAL Zchn"/>
    <w:link w:val="TAL"/>
    <w:locked/>
    <w:rsid w:val="0075644B"/>
    <w:rPr>
      <w:rFonts w:ascii="Arial" w:hAnsi="Arial"/>
      <w:sz w:val="18"/>
      <w:lang w:val="en-GB" w:eastAsia="en-US"/>
    </w:rPr>
  </w:style>
  <w:style w:type="character" w:customStyle="1" w:styleId="TACChar">
    <w:name w:val="TAC Char"/>
    <w:link w:val="TAC"/>
    <w:qFormat/>
    <w:locked/>
    <w:rsid w:val="0075644B"/>
    <w:rPr>
      <w:rFonts w:ascii="Arial" w:hAnsi="Arial"/>
      <w:sz w:val="18"/>
      <w:lang w:val="en-GB" w:eastAsia="en-US"/>
    </w:rPr>
  </w:style>
  <w:style w:type="character" w:customStyle="1" w:styleId="TAHCar">
    <w:name w:val="TAH Car"/>
    <w:link w:val="TAH"/>
    <w:qFormat/>
    <w:locked/>
    <w:rsid w:val="00B07C41"/>
    <w:rPr>
      <w:rFonts w:ascii="Arial" w:hAnsi="Arial"/>
      <w:b/>
      <w:sz w:val="18"/>
      <w:lang w:val="en-GB" w:eastAsia="en-US"/>
    </w:rPr>
  </w:style>
  <w:style w:type="numbering" w:customStyle="1" w:styleId="NoList1">
    <w:name w:val="No List1"/>
    <w:next w:val="NoList"/>
    <w:uiPriority w:val="99"/>
    <w:semiHidden/>
    <w:unhideWhenUsed/>
    <w:rsid w:val="002E0249"/>
  </w:style>
  <w:style w:type="character" w:customStyle="1" w:styleId="Heading2Char">
    <w:name w:val="Heading 2 Char"/>
    <w:basedOn w:val="DefaultParagraphFont"/>
    <w:link w:val="Heading2"/>
    <w:rsid w:val="002E0249"/>
    <w:rPr>
      <w:rFonts w:ascii="Arial" w:hAnsi="Arial"/>
      <w:sz w:val="32"/>
      <w:lang w:val="en-GB" w:eastAsia="en-US"/>
    </w:rPr>
  </w:style>
  <w:style w:type="character" w:customStyle="1" w:styleId="Heading3Char">
    <w:name w:val="Heading 3 Char"/>
    <w:basedOn w:val="DefaultParagraphFont"/>
    <w:link w:val="Heading3"/>
    <w:rsid w:val="002E0249"/>
    <w:rPr>
      <w:rFonts w:ascii="Arial" w:hAnsi="Arial"/>
      <w:sz w:val="28"/>
      <w:lang w:val="en-GB" w:eastAsia="en-US"/>
    </w:rPr>
  </w:style>
  <w:style w:type="character" w:customStyle="1" w:styleId="Heading4Char">
    <w:name w:val="Heading 4 Char"/>
    <w:basedOn w:val="DefaultParagraphFont"/>
    <w:link w:val="Heading4"/>
    <w:rsid w:val="002E0249"/>
    <w:rPr>
      <w:rFonts w:ascii="Arial" w:hAnsi="Arial"/>
      <w:sz w:val="24"/>
      <w:lang w:val="en-GB" w:eastAsia="en-US"/>
    </w:rPr>
  </w:style>
  <w:style w:type="character" w:customStyle="1" w:styleId="Heading5Char">
    <w:name w:val="Heading 5 Char"/>
    <w:basedOn w:val="DefaultParagraphFont"/>
    <w:link w:val="Heading5"/>
    <w:rsid w:val="002E0249"/>
    <w:rPr>
      <w:rFonts w:ascii="Arial" w:hAnsi="Arial"/>
      <w:sz w:val="22"/>
      <w:lang w:val="en-GB" w:eastAsia="en-US"/>
    </w:rPr>
  </w:style>
  <w:style w:type="character" w:customStyle="1" w:styleId="Heading6Char">
    <w:name w:val="Heading 6 Char"/>
    <w:basedOn w:val="DefaultParagraphFont"/>
    <w:link w:val="Heading6"/>
    <w:rsid w:val="002E0249"/>
    <w:rPr>
      <w:rFonts w:ascii="Arial" w:hAnsi="Arial"/>
      <w:lang w:val="en-GB" w:eastAsia="en-US"/>
    </w:rPr>
  </w:style>
  <w:style w:type="character" w:customStyle="1" w:styleId="Heading7Char">
    <w:name w:val="Heading 7 Char"/>
    <w:basedOn w:val="DefaultParagraphFont"/>
    <w:link w:val="Heading7"/>
    <w:rsid w:val="002E0249"/>
    <w:rPr>
      <w:rFonts w:ascii="Arial" w:hAnsi="Arial"/>
      <w:lang w:val="en-GB" w:eastAsia="en-US"/>
    </w:rPr>
  </w:style>
  <w:style w:type="character" w:customStyle="1" w:styleId="Heading8Char">
    <w:name w:val="Heading 8 Char"/>
    <w:basedOn w:val="DefaultParagraphFont"/>
    <w:link w:val="Heading8"/>
    <w:rsid w:val="002E0249"/>
    <w:rPr>
      <w:rFonts w:ascii="Arial" w:hAnsi="Arial"/>
      <w:sz w:val="36"/>
      <w:lang w:val="en-GB" w:eastAsia="en-US"/>
    </w:rPr>
  </w:style>
  <w:style w:type="character" w:customStyle="1" w:styleId="Heading9Char">
    <w:name w:val="Heading 9 Char"/>
    <w:basedOn w:val="DefaultParagraphFont"/>
    <w:link w:val="Heading9"/>
    <w:rsid w:val="002E0249"/>
    <w:rPr>
      <w:rFonts w:ascii="Arial" w:hAnsi="Arial"/>
      <w:sz w:val="36"/>
      <w:lang w:val="en-GB" w:eastAsia="en-US"/>
    </w:rPr>
  </w:style>
  <w:style w:type="character" w:customStyle="1" w:styleId="DocumentMapChar">
    <w:name w:val="Document Map Char"/>
    <w:basedOn w:val="DefaultParagraphFont"/>
    <w:link w:val="DocumentMap"/>
    <w:semiHidden/>
    <w:rsid w:val="002E0249"/>
    <w:rPr>
      <w:rFonts w:ascii="Tahoma" w:hAnsi="Tahoma" w:cs="Tahoma"/>
      <w:shd w:val="clear" w:color="auto" w:fill="000080"/>
      <w:lang w:val="en-GB" w:eastAsia="en-US"/>
    </w:rPr>
  </w:style>
  <w:style w:type="character" w:customStyle="1" w:styleId="HeaderChar">
    <w:name w:val="Header Char"/>
    <w:basedOn w:val="DefaultParagraphFont"/>
    <w:link w:val="Header"/>
    <w:rsid w:val="002E0249"/>
    <w:rPr>
      <w:rFonts w:ascii="Arial" w:hAnsi="Arial"/>
      <w:b/>
      <w:noProof/>
      <w:sz w:val="18"/>
      <w:lang w:val="en-GB" w:eastAsia="en-US"/>
    </w:rPr>
  </w:style>
  <w:style w:type="character" w:customStyle="1" w:styleId="FootnoteTextChar">
    <w:name w:val="Footnote Text Char"/>
    <w:basedOn w:val="DefaultParagraphFont"/>
    <w:link w:val="FootnoteText"/>
    <w:semiHidden/>
    <w:rsid w:val="002E0249"/>
    <w:rPr>
      <w:rFonts w:ascii="Times New Roman" w:hAnsi="Times New Roman"/>
      <w:sz w:val="16"/>
      <w:lang w:val="en-GB" w:eastAsia="en-US"/>
    </w:rPr>
  </w:style>
  <w:style w:type="character" w:customStyle="1" w:styleId="THChar">
    <w:name w:val="TH Char"/>
    <w:link w:val="TH"/>
    <w:qFormat/>
    <w:locked/>
    <w:rsid w:val="002E0249"/>
    <w:rPr>
      <w:rFonts w:ascii="Arial" w:hAnsi="Arial"/>
      <w:b/>
      <w:lang w:val="en-GB" w:eastAsia="en-US"/>
    </w:rPr>
  </w:style>
  <w:style w:type="character" w:customStyle="1" w:styleId="TF0">
    <w:name w:val="TF (文字)"/>
    <w:link w:val="TF"/>
    <w:locked/>
    <w:rsid w:val="002E0249"/>
    <w:rPr>
      <w:rFonts w:ascii="Arial" w:hAnsi="Arial"/>
      <w:b/>
      <w:lang w:val="en-GB" w:eastAsia="en-US"/>
    </w:rPr>
  </w:style>
  <w:style w:type="character" w:customStyle="1" w:styleId="NOChar">
    <w:name w:val="NO Char"/>
    <w:link w:val="NO"/>
    <w:rsid w:val="002E0249"/>
    <w:rPr>
      <w:rFonts w:ascii="Times New Roman" w:hAnsi="Times New Roman"/>
      <w:lang w:val="en-GB" w:eastAsia="en-US"/>
    </w:rPr>
  </w:style>
  <w:style w:type="character" w:customStyle="1" w:styleId="EWChar">
    <w:name w:val="EW Char"/>
    <w:link w:val="EW"/>
    <w:qFormat/>
    <w:locked/>
    <w:rsid w:val="002E0249"/>
    <w:rPr>
      <w:rFonts w:ascii="Times New Roman" w:hAnsi="Times New Roman"/>
      <w:lang w:val="en-GB" w:eastAsia="en-US"/>
    </w:rPr>
  </w:style>
  <w:style w:type="character" w:customStyle="1" w:styleId="TANChar">
    <w:name w:val="TAN Char"/>
    <w:link w:val="TAN"/>
    <w:rsid w:val="002E0249"/>
    <w:rPr>
      <w:rFonts w:ascii="Arial" w:hAnsi="Arial"/>
      <w:sz w:val="18"/>
      <w:lang w:val="en-GB" w:eastAsia="en-US"/>
    </w:rPr>
  </w:style>
  <w:style w:type="character" w:customStyle="1" w:styleId="EditorsNoteChar">
    <w:name w:val="Editor's Note Char"/>
    <w:link w:val="EditorsNote"/>
    <w:rsid w:val="002E0249"/>
    <w:rPr>
      <w:rFonts w:ascii="Times New Roman" w:hAnsi="Times New Roman"/>
      <w:color w:val="FF0000"/>
      <w:lang w:val="en-GB" w:eastAsia="en-US"/>
    </w:rPr>
  </w:style>
  <w:style w:type="character" w:customStyle="1" w:styleId="B2Char">
    <w:name w:val="B2 Char"/>
    <w:link w:val="B2"/>
    <w:rsid w:val="002E0249"/>
    <w:rPr>
      <w:rFonts w:ascii="Times New Roman" w:hAnsi="Times New Roman"/>
      <w:lang w:val="en-GB" w:eastAsia="en-US"/>
    </w:rPr>
  </w:style>
  <w:style w:type="character" w:customStyle="1" w:styleId="FooterChar">
    <w:name w:val="Footer Char"/>
    <w:basedOn w:val="DefaultParagraphFont"/>
    <w:link w:val="Footer"/>
    <w:rsid w:val="002E0249"/>
    <w:rPr>
      <w:rFonts w:ascii="Arial" w:hAnsi="Arial"/>
      <w:b/>
      <w:i/>
      <w:noProof/>
      <w:sz w:val="18"/>
      <w:lang w:val="en-GB" w:eastAsia="en-US"/>
    </w:rPr>
  </w:style>
  <w:style w:type="paragraph" w:customStyle="1" w:styleId="CSN1H">
    <w:name w:val="CSN1_H"/>
    <w:basedOn w:val="CSN1"/>
    <w:rsid w:val="002E024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2E024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2E024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2E0249"/>
    <w:rPr>
      <w:rFonts w:ascii="Arial" w:hAnsi="Arial"/>
      <w:lang w:val="en-GB" w:eastAsia="ja-JP"/>
    </w:rPr>
  </w:style>
  <w:style w:type="paragraph" w:customStyle="1" w:styleId="CSN1-noborder">
    <w:name w:val="CSN1 - no border"/>
    <w:basedOn w:val="CSN1"/>
    <w:rsid w:val="002E024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2E0249"/>
    <w:pPr>
      <w:spacing w:after="120"/>
    </w:pPr>
    <w:rPr>
      <w:lang w:eastAsia="x-none"/>
    </w:rPr>
  </w:style>
  <w:style w:type="character" w:customStyle="1" w:styleId="BodyTextChar">
    <w:name w:val="Body Text Char"/>
    <w:basedOn w:val="DefaultParagraphFont"/>
    <w:link w:val="BodyText"/>
    <w:rsid w:val="002E0249"/>
    <w:rPr>
      <w:rFonts w:ascii="Times New Roman" w:hAnsi="Times New Roman"/>
      <w:lang w:val="en-GB" w:eastAsia="x-none"/>
    </w:rPr>
  </w:style>
  <w:style w:type="character" w:customStyle="1" w:styleId="CommentTextChar">
    <w:name w:val="Comment Text Char"/>
    <w:basedOn w:val="DefaultParagraphFont"/>
    <w:link w:val="CommentText"/>
    <w:semiHidden/>
    <w:rsid w:val="002E0249"/>
    <w:rPr>
      <w:rFonts w:ascii="Times New Roman" w:hAnsi="Times New Roman"/>
      <w:lang w:val="en-GB" w:eastAsia="en-US"/>
    </w:rPr>
  </w:style>
  <w:style w:type="paragraph" w:styleId="NormalWeb">
    <w:name w:val="Normal (Web)"/>
    <w:basedOn w:val="Normal"/>
    <w:rsid w:val="002E0249"/>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2E0249"/>
    <w:rPr>
      <w:rFonts w:ascii="Tahoma" w:hAnsi="Tahoma" w:cs="Tahoma"/>
      <w:sz w:val="16"/>
      <w:szCs w:val="16"/>
      <w:lang w:val="en-GB" w:eastAsia="en-US"/>
    </w:rPr>
  </w:style>
  <w:style w:type="table" w:styleId="TableGrid">
    <w:name w:val="Table Grid"/>
    <w:basedOn w:val="TableNormal"/>
    <w:rsid w:val="002E024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2E0249"/>
    <w:rPr>
      <w:rFonts w:ascii="Times New Roman" w:hAnsi="Times New Roman"/>
      <w:lang w:eastAsia="en-US"/>
    </w:rPr>
  </w:style>
  <w:style w:type="character" w:customStyle="1" w:styleId="B1Char1">
    <w:name w:val="B1 Char1"/>
    <w:uiPriority w:val="99"/>
    <w:rsid w:val="002E0249"/>
    <w:rPr>
      <w:rFonts w:ascii="Times New Roman" w:hAnsi="Times New Roman"/>
      <w:lang w:eastAsia="en-US"/>
    </w:rPr>
  </w:style>
  <w:style w:type="character" w:customStyle="1" w:styleId="TALChar">
    <w:name w:val="TAL Char"/>
    <w:qFormat/>
    <w:rsid w:val="002E0249"/>
    <w:rPr>
      <w:rFonts w:ascii="Arial" w:hAnsi="Arial"/>
      <w:sz w:val="18"/>
      <w:lang w:val="en-GB"/>
    </w:rPr>
  </w:style>
  <w:style w:type="character" w:customStyle="1" w:styleId="THZchn">
    <w:name w:val="TH Zchn"/>
    <w:rsid w:val="002E0249"/>
    <w:rPr>
      <w:rFonts w:ascii="Arial" w:hAnsi="Arial"/>
      <w:b/>
      <w:lang w:val="en-GB"/>
    </w:rPr>
  </w:style>
  <w:style w:type="character" w:customStyle="1" w:styleId="TALCar">
    <w:name w:val="TAL Car"/>
    <w:locked/>
    <w:rsid w:val="002E0249"/>
    <w:rPr>
      <w:rFonts w:ascii="Arial" w:hAnsi="Arial"/>
      <w:sz w:val="18"/>
      <w:lang w:val="en-GB"/>
    </w:rPr>
  </w:style>
  <w:style w:type="paragraph" w:customStyle="1" w:styleId="NormalArial">
    <w:name w:val="Normal + Arial"/>
    <w:basedOn w:val="Normal"/>
    <w:rsid w:val="002E0249"/>
  </w:style>
  <w:style w:type="paragraph" w:customStyle="1" w:styleId="FL">
    <w:name w:val="FL"/>
    <w:basedOn w:val="Normal"/>
    <w:rsid w:val="002E024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2E0249"/>
    <w:rPr>
      <w:rFonts w:ascii="Arial" w:hAnsi="Arial"/>
      <w:b/>
      <w:lang w:val="en-GB" w:eastAsia="en-US"/>
    </w:rPr>
  </w:style>
  <w:style w:type="paragraph" w:styleId="Bibliography">
    <w:name w:val="Bibliography"/>
    <w:basedOn w:val="Normal"/>
    <w:next w:val="Normal"/>
    <w:uiPriority w:val="37"/>
    <w:semiHidden/>
    <w:unhideWhenUsed/>
    <w:rsid w:val="002E0249"/>
    <w:pPr>
      <w:overflowPunct w:val="0"/>
      <w:autoSpaceDE w:val="0"/>
      <w:autoSpaceDN w:val="0"/>
      <w:adjustRightInd w:val="0"/>
      <w:textAlignment w:val="baseline"/>
    </w:pPr>
  </w:style>
  <w:style w:type="paragraph" w:styleId="BlockText">
    <w:name w:val="Block Text"/>
    <w:basedOn w:val="Normal"/>
    <w:rsid w:val="002E024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E024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E0249"/>
    <w:rPr>
      <w:rFonts w:ascii="Times New Roman" w:hAnsi="Times New Roman"/>
      <w:lang w:val="en-GB" w:eastAsia="en-US"/>
    </w:rPr>
  </w:style>
  <w:style w:type="paragraph" w:styleId="BodyText3">
    <w:name w:val="Body Text 3"/>
    <w:basedOn w:val="Normal"/>
    <w:link w:val="BodyText3Char"/>
    <w:rsid w:val="002E024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E0249"/>
    <w:rPr>
      <w:rFonts w:ascii="Times New Roman" w:hAnsi="Times New Roman"/>
      <w:sz w:val="16"/>
      <w:szCs w:val="16"/>
      <w:lang w:val="en-GB" w:eastAsia="en-US"/>
    </w:rPr>
  </w:style>
  <w:style w:type="paragraph" w:styleId="BodyTextFirstIndent">
    <w:name w:val="Body Text First Indent"/>
    <w:basedOn w:val="BodyText"/>
    <w:link w:val="BodyTextFirstIndentChar"/>
    <w:rsid w:val="002E024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2E0249"/>
    <w:rPr>
      <w:rFonts w:ascii="Times New Roman" w:hAnsi="Times New Roman"/>
      <w:lang w:val="en-GB" w:eastAsia="en-US"/>
    </w:rPr>
  </w:style>
  <w:style w:type="paragraph" w:styleId="BodyTextFirstIndent2">
    <w:name w:val="Body Text First Indent 2"/>
    <w:basedOn w:val="BodyTextIndent"/>
    <w:link w:val="BodyTextFirstIndent2Char"/>
    <w:rsid w:val="002E024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2E0249"/>
    <w:rPr>
      <w:rFonts w:ascii="Times New Roman" w:hAnsi="Times New Roman"/>
      <w:lang w:val="en-GB" w:eastAsia="en-US"/>
    </w:rPr>
  </w:style>
  <w:style w:type="paragraph" w:styleId="BodyTextIndent2">
    <w:name w:val="Body Text Indent 2"/>
    <w:basedOn w:val="Normal"/>
    <w:link w:val="BodyTextIndent2Char"/>
    <w:rsid w:val="002E024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2E0249"/>
    <w:rPr>
      <w:rFonts w:ascii="Times New Roman" w:hAnsi="Times New Roman"/>
      <w:lang w:val="en-GB" w:eastAsia="en-US"/>
    </w:rPr>
  </w:style>
  <w:style w:type="paragraph" w:styleId="BodyTextIndent3">
    <w:name w:val="Body Text Indent 3"/>
    <w:basedOn w:val="Normal"/>
    <w:link w:val="BodyTextIndent3Char"/>
    <w:rsid w:val="002E024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2E0249"/>
    <w:rPr>
      <w:rFonts w:ascii="Times New Roman" w:hAnsi="Times New Roman"/>
      <w:sz w:val="16"/>
      <w:szCs w:val="16"/>
      <w:lang w:val="en-GB" w:eastAsia="en-US"/>
    </w:rPr>
  </w:style>
  <w:style w:type="paragraph" w:styleId="Caption">
    <w:name w:val="caption"/>
    <w:basedOn w:val="Normal"/>
    <w:next w:val="Normal"/>
    <w:semiHidden/>
    <w:unhideWhenUsed/>
    <w:qFormat/>
    <w:rsid w:val="002E0249"/>
    <w:pPr>
      <w:overflowPunct w:val="0"/>
      <w:autoSpaceDE w:val="0"/>
      <w:autoSpaceDN w:val="0"/>
      <w:adjustRightInd w:val="0"/>
      <w:textAlignment w:val="baseline"/>
    </w:pPr>
    <w:rPr>
      <w:b/>
      <w:bCs/>
    </w:rPr>
  </w:style>
  <w:style w:type="paragraph" w:styleId="Closing">
    <w:name w:val="Closing"/>
    <w:basedOn w:val="Normal"/>
    <w:link w:val="ClosingChar"/>
    <w:rsid w:val="002E024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2E0249"/>
    <w:rPr>
      <w:rFonts w:ascii="Times New Roman" w:hAnsi="Times New Roman"/>
      <w:lang w:val="en-GB" w:eastAsia="en-US"/>
    </w:rPr>
  </w:style>
  <w:style w:type="character" w:customStyle="1" w:styleId="CommentSubjectChar">
    <w:name w:val="Comment Subject Char"/>
    <w:basedOn w:val="CommentTextChar"/>
    <w:link w:val="CommentSubject"/>
    <w:rsid w:val="002E0249"/>
    <w:rPr>
      <w:rFonts w:ascii="Times New Roman" w:hAnsi="Times New Roman"/>
      <w:b/>
      <w:bCs/>
      <w:lang w:val="en-GB" w:eastAsia="en-US"/>
    </w:rPr>
  </w:style>
  <w:style w:type="paragraph" w:styleId="Date">
    <w:name w:val="Date"/>
    <w:basedOn w:val="Normal"/>
    <w:next w:val="Normal"/>
    <w:link w:val="DateChar"/>
    <w:rsid w:val="002E0249"/>
    <w:pPr>
      <w:overflowPunct w:val="0"/>
      <w:autoSpaceDE w:val="0"/>
      <w:autoSpaceDN w:val="0"/>
      <w:adjustRightInd w:val="0"/>
      <w:textAlignment w:val="baseline"/>
    </w:pPr>
  </w:style>
  <w:style w:type="character" w:customStyle="1" w:styleId="DateChar">
    <w:name w:val="Date Char"/>
    <w:basedOn w:val="DefaultParagraphFont"/>
    <w:link w:val="Date"/>
    <w:rsid w:val="002E0249"/>
    <w:rPr>
      <w:rFonts w:ascii="Times New Roman" w:hAnsi="Times New Roman"/>
      <w:lang w:val="en-GB" w:eastAsia="en-US"/>
    </w:rPr>
  </w:style>
  <w:style w:type="paragraph" w:styleId="E-mailSignature">
    <w:name w:val="E-mail Signature"/>
    <w:basedOn w:val="Normal"/>
    <w:link w:val="E-mailSignatureChar"/>
    <w:rsid w:val="002E024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E0249"/>
    <w:rPr>
      <w:rFonts w:ascii="Times New Roman" w:hAnsi="Times New Roman"/>
      <w:lang w:val="en-GB" w:eastAsia="en-US"/>
    </w:rPr>
  </w:style>
  <w:style w:type="paragraph" w:styleId="EndnoteText">
    <w:name w:val="endnote text"/>
    <w:basedOn w:val="Normal"/>
    <w:link w:val="EndnoteTextChar"/>
    <w:rsid w:val="002E024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2E0249"/>
    <w:rPr>
      <w:rFonts w:ascii="Times New Roman" w:hAnsi="Times New Roman"/>
      <w:lang w:val="en-GB" w:eastAsia="en-US"/>
    </w:rPr>
  </w:style>
  <w:style w:type="paragraph" w:styleId="EnvelopeAddress">
    <w:name w:val="envelope address"/>
    <w:basedOn w:val="Normal"/>
    <w:rsid w:val="002E024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2E024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2E024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E0249"/>
    <w:rPr>
      <w:rFonts w:ascii="Times New Roman" w:hAnsi="Times New Roman"/>
      <w:i/>
      <w:iCs/>
      <w:lang w:val="en-GB" w:eastAsia="en-US"/>
    </w:rPr>
  </w:style>
  <w:style w:type="paragraph" w:styleId="HTMLPreformatted">
    <w:name w:val="HTML Preformatted"/>
    <w:basedOn w:val="Normal"/>
    <w:link w:val="HTMLPreformattedChar"/>
    <w:rsid w:val="002E024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E0249"/>
    <w:rPr>
      <w:rFonts w:ascii="Courier New" w:hAnsi="Courier New" w:cs="Courier New"/>
      <w:lang w:val="en-GB" w:eastAsia="en-US"/>
    </w:rPr>
  </w:style>
  <w:style w:type="paragraph" w:styleId="Index3">
    <w:name w:val="index 3"/>
    <w:basedOn w:val="Normal"/>
    <w:next w:val="Normal"/>
    <w:rsid w:val="002E0249"/>
    <w:pPr>
      <w:overflowPunct w:val="0"/>
      <w:autoSpaceDE w:val="0"/>
      <w:autoSpaceDN w:val="0"/>
      <w:adjustRightInd w:val="0"/>
      <w:ind w:left="600" w:hanging="200"/>
      <w:textAlignment w:val="baseline"/>
    </w:pPr>
  </w:style>
  <w:style w:type="paragraph" w:styleId="Index4">
    <w:name w:val="index 4"/>
    <w:basedOn w:val="Normal"/>
    <w:next w:val="Normal"/>
    <w:rsid w:val="002E0249"/>
    <w:pPr>
      <w:overflowPunct w:val="0"/>
      <w:autoSpaceDE w:val="0"/>
      <w:autoSpaceDN w:val="0"/>
      <w:adjustRightInd w:val="0"/>
      <w:ind w:left="800" w:hanging="200"/>
      <w:textAlignment w:val="baseline"/>
    </w:pPr>
  </w:style>
  <w:style w:type="paragraph" w:styleId="Index5">
    <w:name w:val="index 5"/>
    <w:basedOn w:val="Normal"/>
    <w:next w:val="Normal"/>
    <w:rsid w:val="002E0249"/>
    <w:pPr>
      <w:overflowPunct w:val="0"/>
      <w:autoSpaceDE w:val="0"/>
      <w:autoSpaceDN w:val="0"/>
      <w:adjustRightInd w:val="0"/>
      <w:ind w:left="1000" w:hanging="200"/>
      <w:textAlignment w:val="baseline"/>
    </w:pPr>
  </w:style>
  <w:style w:type="paragraph" w:styleId="Index6">
    <w:name w:val="index 6"/>
    <w:basedOn w:val="Normal"/>
    <w:next w:val="Normal"/>
    <w:rsid w:val="002E0249"/>
    <w:pPr>
      <w:overflowPunct w:val="0"/>
      <w:autoSpaceDE w:val="0"/>
      <w:autoSpaceDN w:val="0"/>
      <w:adjustRightInd w:val="0"/>
      <w:ind w:left="1200" w:hanging="200"/>
      <w:textAlignment w:val="baseline"/>
    </w:pPr>
  </w:style>
  <w:style w:type="paragraph" w:styleId="Index7">
    <w:name w:val="index 7"/>
    <w:basedOn w:val="Normal"/>
    <w:next w:val="Normal"/>
    <w:rsid w:val="002E0249"/>
    <w:pPr>
      <w:overflowPunct w:val="0"/>
      <w:autoSpaceDE w:val="0"/>
      <w:autoSpaceDN w:val="0"/>
      <w:adjustRightInd w:val="0"/>
      <w:ind w:left="1400" w:hanging="200"/>
      <w:textAlignment w:val="baseline"/>
    </w:pPr>
  </w:style>
  <w:style w:type="paragraph" w:styleId="Index8">
    <w:name w:val="index 8"/>
    <w:basedOn w:val="Normal"/>
    <w:next w:val="Normal"/>
    <w:rsid w:val="002E0249"/>
    <w:pPr>
      <w:overflowPunct w:val="0"/>
      <w:autoSpaceDE w:val="0"/>
      <w:autoSpaceDN w:val="0"/>
      <w:adjustRightInd w:val="0"/>
      <w:ind w:left="1600" w:hanging="200"/>
      <w:textAlignment w:val="baseline"/>
    </w:pPr>
  </w:style>
  <w:style w:type="paragraph" w:styleId="Index9">
    <w:name w:val="index 9"/>
    <w:basedOn w:val="Normal"/>
    <w:next w:val="Normal"/>
    <w:rsid w:val="002E0249"/>
    <w:pPr>
      <w:overflowPunct w:val="0"/>
      <w:autoSpaceDE w:val="0"/>
      <w:autoSpaceDN w:val="0"/>
      <w:adjustRightInd w:val="0"/>
      <w:ind w:left="1800" w:hanging="200"/>
      <w:textAlignment w:val="baseline"/>
    </w:pPr>
  </w:style>
  <w:style w:type="paragraph" w:styleId="IndexHeading">
    <w:name w:val="index heading"/>
    <w:basedOn w:val="Normal"/>
    <w:next w:val="Index1"/>
    <w:rsid w:val="002E024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2E02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2E0249"/>
    <w:rPr>
      <w:rFonts w:ascii="Times New Roman" w:hAnsi="Times New Roman"/>
      <w:i/>
      <w:iCs/>
      <w:color w:val="4472C4"/>
      <w:lang w:val="en-GB" w:eastAsia="en-US"/>
    </w:rPr>
  </w:style>
  <w:style w:type="paragraph" w:styleId="ListContinue">
    <w:name w:val="List Continue"/>
    <w:basedOn w:val="Normal"/>
    <w:rsid w:val="002E024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2E024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2E024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2E024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2E0249"/>
    <w:pPr>
      <w:overflowPunct w:val="0"/>
      <w:autoSpaceDE w:val="0"/>
      <w:autoSpaceDN w:val="0"/>
      <w:adjustRightInd w:val="0"/>
      <w:spacing w:after="120"/>
      <w:ind w:left="1800"/>
      <w:contextualSpacing/>
      <w:textAlignment w:val="baseline"/>
    </w:pPr>
  </w:style>
  <w:style w:type="paragraph" w:styleId="ListNumber3">
    <w:name w:val="List Number 3"/>
    <w:basedOn w:val="Normal"/>
    <w:rsid w:val="002E0249"/>
    <w:pPr>
      <w:numPr>
        <w:numId w:val="19"/>
      </w:numPr>
      <w:overflowPunct w:val="0"/>
      <w:autoSpaceDE w:val="0"/>
      <w:autoSpaceDN w:val="0"/>
      <w:adjustRightInd w:val="0"/>
      <w:contextualSpacing/>
      <w:textAlignment w:val="baseline"/>
    </w:pPr>
  </w:style>
  <w:style w:type="paragraph" w:styleId="ListNumber4">
    <w:name w:val="List Number 4"/>
    <w:basedOn w:val="Normal"/>
    <w:rsid w:val="002E0249"/>
    <w:pPr>
      <w:numPr>
        <w:numId w:val="20"/>
      </w:numPr>
      <w:overflowPunct w:val="0"/>
      <w:autoSpaceDE w:val="0"/>
      <w:autoSpaceDN w:val="0"/>
      <w:adjustRightInd w:val="0"/>
      <w:contextualSpacing/>
      <w:textAlignment w:val="baseline"/>
    </w:pPr>
  </w:style>
  <w:style w:type="paragraph" w:styleId="ListNumber5">
    <w:name w:val="List Number 5"/>
    <w:basedOn w:val="Normal"/>
    <w:rsid w:val="002E0249"/>
    <w:pPr>
      <w:numPr>
        <w:numId w:val="21"/>
      </w:numPr>
      <w:overflowPunct w:val="0"/>
      <w:autoSpaceDE w:val="0"/>
      <w:autoSpaceDN w:val="0"/>
      <w:adjustRightInd w:val="0"/>
      <w:contextualSpacing/>
      <w:textAlignment w:val="baseline"/>
    </w:pPr>
  </w:style>
  <w:style w:type="paragraph" w:styleId="ListParagraph">
    <w:name w:val="List Paragraph"/>
    <w:basedOn w:val="Normal"/>
    <w:uiPriority w:val="34"/>
    <w:qFormat/>
    <w:rsid w:val="002E0249"/>
    <w:pPr>
      <w:overflowPunct w:val="0"/>
      <w:autoSpaceDE w:val="0"/>
      <w:autoSpaceDN w:val="0"/>
      <w:adjustRightInd w:val="0"/>
      <w:ind w:left="720"/>
      <w:textAlignment w:val="baseline"/>
    </w:pPr>
  </w:style>
  <w:style w:type="paragraph" w:styleId="MacroText">
    <w:name w:val="macro"/>
    <w:link w:val="MacroTextChar"/>
    <w:rsid w:val="002E02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2E0249"/>
    <w:rPr>
      <w:rFonts w:ascii="Courier New" w:hAnsi="Courier New" w:cs="Courier New"/>
      <w:lang w:val="en-GB" w:eastAsia="en-US"/>
    </w:rPr>
  </w:style>
  <w:style w:type="paragraph" w:styleId="MessageHeader">
    <w:name w:val="Message Header"/>
    <w:basedOn w:val="Normal"/>
    <w:link w:val="MessageHeaderChar"/>
    <w:rsid w:val="002E02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2E0249"/>
    <w:rPr>
      <w:rFonts w:ascii="Calibri Light" w:hAnsi="Calibri Light"/>
      <w:sz w:val="24"/>
      <w:szCs w:val="24"/>
      <w:shd w:val="pct20" w:color="auto" w:fill="auto"/>
      <w:lang w:val="en-GB" w:eastAsia="en-US"/>
    </w:rPr>
  </w:style>
  <w:style w:type="paragraph" w:styleId="NoSpacing">
    <w:name w:val="No Spacing"/>
    <w:uiPriority w:val="1"/>
    <w:qFormat/>
    <w:rsid w:val="002E024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2E024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E024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E0249"/>
    <w:rPr>
      <w:rFonts w:ascii="Times New Roman" w:hAnsi="Times New Roman"/>
      <w:lang w:val="en-GB" w:eastAsia="en-US"/>
    </w:rPr>
  </w:style>
  <w:style w:type="paragraph" w:styleId="PlainText">
    <w:name w:val="Plain Text"/>
    <w:basedOn w:val="Normal"/>
    <w:link w:val="PlainTextChar"/>
    <w:rsid w:val="002E024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2E0249"/>
    <w:rPr>
      <w:rFonts w:ascii="Courier New" w:hAnsi="Courier New" w:cs="Courier New"/>
      <w:lang w:val="en-GB" w:eastAsia="en-US"/>
    </w:rPr>
  </w:style>
  <w:style w:type="paragraph" w:styleId="Quote">
    <w:name w:val="Quote"/>
    <w:basedOn w:val="Normal"/>
    <w:next w:val="Normal"/>
    <w:link w:val="QuoteChar"/>
    <w:uiPriority w:val="29"/>
    <w:qFormat/>
    <w:rsid w:val="002E024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2E0249"/>
    <w:rPr>
      <w:rFonts w:ascii="Times New Roman" w:hAnsi="Times New Roman"/>
      <w:i/>
      <w:iCs/>
      <w:color w:val="404040"/>
      <w:lang w:val="en-GB" w:eastAsia="en-US"/>
    </w:rPr>
  </w:style>
  <w:style w:type="paragraph" w:styleId="Salutation">
    <w:name w:val="Salutation"/>
    <w:basedOn w:val="Normal"/>
    <w:next w:val="Normal"/>
    <w:link w:val="SalutationChar"/>
    <w:rsid w:val="002E024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E0249"/>
    <w:rPr>
      <w:rFonts w:ascii="Times New Roman" w:hAnsi="Times New Roman"/>
      <w:lang w:val="en-GB" w:eastAsia="en-US"/>
    </w:rPr>
  </w:style>
  <w:style w:type="paragraph" w:styleId="Signature">
    <w:name w:val="Signature"/>
    <w:basedOn w:val="Normal"/>
    <w:link w:val="SignatureChar"/>
    <w:rsid w:val="002E024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2E0249"/>
    <w:rPr>
      <w:rFonts w:ascii="Times New Roman" w:hAnsi="Times New Roman"/>
      <w:lang w:val="en-GB" w:eastAsia="en-US"/>
    </w:rPr>
  </w:style>
  <w:style w:type="paragraph" w:styleId="Subtitle">
    <w:name w:val="Subtitle"/>
    <w:basedOn w:val="Normal"/>
    <w:next w:val="Normal"/>
    <w:link w:val="SubtitleChar"/>
    <w:qFormat/>
    <w:rsid w:val="002E024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2E0249"/>
    <w:rPr>
      <w:rFonts w:ascii="Calibri Light" w:hAnsi="Calibri Light"/>
      <w:sz w:val="24"/>
      <w:szCs w:val="24"/>
      <w:lang w:val="en-GB" w:eastAsia="en-US"/>
    </w:rPr>
  </w:style>
  <w:style w:type="paragraph" w:styleId="TableofAuthorities">
    <w:name w:val="table of authorities"/>
    <w:basedOn w:val="Normal"/>
    <w:next w:val="Normal"/>
    <w:rsid w:val="002E0249"/>
    <w:pPr>
      <w:overflowPunct w:val="0"/>
      <w:autoSpaceDE w:val="0"/>
      <w:autoSpaceDN w:val="0"/>
      <w:adjustRightInd w:val="0"/>
      <w:ind w:left="200" w:hanging="200"/>
      <w:textAlignment w:val="baseline"/>
    </w:pPr>
  </w:style>
  <w:style w:type="paragraph" w:styleId="TableofFigures">
    <w:name w:val="table of figures"/>
    <w:basedOn w:val="Normal"/>
    <w:next w:val="Normal"/>
    <w:rsid w:val="002E0249"/>
    <w:pPr>
      <w:overflowPunct w:val="0"/>
      <w:autoSpaceDE w:val="0"/>
      <w:autoSpaceDN w:val="0"/>
      <w:adjustRightInd w:val="0"/>
      <w:textAlignment w:val="baseline"/>
    </w:pPr>
  </w:style>
  <w:style w:type="paragraph" w:styleId="Title">
    <w:name w:val="Title"/>
    <w:basedOn w:val="Normal"/>
    <w:next w:val="Normal"/>
    <w:link w:val="TitleChar"/>
    <w:qFormat/>
    <w:rsid w:val="002E024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2E0249"/>
    <w:rPr>
      <w:rFonts w:ascii="Calibri Light" w:hAnsi="Calibri Light"/>
      <w:b/>
      <w:bCs/>
      <w:kern w:val="28"/>
      <w:sz w:val="32"/>
      <w:szCs w:val="32"/>
      <w:lang w:val="en-GB" w:eastAsia="en-US"/>
    </w:rPr>
  </w:style>
  <w:style w:type="paragraph" w:styleId="TOAHeading">
    <w:name w:val="toa heading"/>
    <w:basedOn w:val="Normal"/>
    <w:next w:val="Normal"/>
    <w:rsid w:val="002E024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2E02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rsid w:val="002E0249"/>
    <w:rPr>
      <w:rFonts w:ascii="Times New Roman" w:hAnsi="Times New Roman"/>
      <w:lang w:val="en-GB" w:eastAsia="en-US"/>
    </w:rPr>
  </w:style>
  <w:style w:type="character" w:styleId="UnresolvedMention">
    <w:name w:val="Unresolved Mention"/>
    <w:basedOn w:val="DefaultParagraphFont"/>
    <w:uiPriority w:val="99"/>
    <w:semiHidden/>
    <w:unhideWhenUsed/>
    <w:rsid w:val="00465E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3923563">
      <w:bodyDiv w:val="1"/>
      <w:marLeft w:val="0"/>
      <w:marRight w:val="0"/>
      <w:marTop w:val="0"/>
      <w:marBottom w:val="0"/>
      <w:divBdr>
        <w:top w:val="none" w:sz="0" w:space="0" w:color="auto"/>
        <w:left w:val="none" w:sz="0" w:space="0" w:color="auto"/>
        <w:bottom w:val="none" w:sz="0" w:space="0" w:color="auto"/>
        <w:right w:val="none" w:sz="0" w:space="0" w:color="auto"/>
      </w:divBdr>
    </w:div>
    <w:div w:id="130558224">
      <w:bodyDiv w:val="1"/>
      <w:marLeft w:val="0"/>
      <w:marRight w:val="0"/>
      <w:marTop w:val="0"/>
      <w:marBottom w:val="0"/>
      <w:divBdr>
        <w:top w:val="none" w:sz="0" w:space="0" w:color="auto"/>
        <w:left w:val="none" w:sz="0" w:space="0" w:color="auto"/>
        <w:bottom w:val="none" w:sz="0" w:space="0" w:color="auto"/>
        <w:right w:val="none" w:sz="0" w:space="0" w:color="auto"/>
      </w:divBdr>
    </w:div>
    <w:div w:id="167059082">
      <w:bodyDiv w:val="1"/>
      <w:marLeft w:val="0"/>
      <w:marRight w:val="0"/>
      <w:marTop w:val="0"/>
      <w:marBottom w:val="0"/>
      <w:divBdr>
        <w:top w:val="none" w:sz="0" w:space="0" w:color="auto"/>
        <w:left w:val="none" w:sz="0" w:space="0" w:color="auto"/>
        <w:bottom w:val="none" w:sz="0" w:space="0" w:color="auto"/>
        <w:right w:val="none" w:sz="0" w:space="0" w:color="auto"/>
      </w:divBdr>
    </w:div>
    <w:div w:id="200216445">
      <w:bodyDiv w:val="1"/>
      <w:marLeft w:val="0"/>
      <w:marRight w:val="0"/>
      <w:marTop w:val="0"/>
      <w:marBottom w:val="0"/>
      <w:divBdr>
        <w:top w:val="none" w:sz="0" w:space="0" w:color="auto"/>
        <w:left w:val="none" w:sz="0" w:space="0" w:color="auto"/>
        <w:bottom w:val="none" w:sz="0" w:space="0" w:color="auto"/>
        <w:right w:val="none" w:sz="0" w:space="0" w:color="auto"/>
      </w:divBdr>
    </w:div>
    <w:div w:id="225532468">
      <w:bodyDiv w:val="1"/>
      <w:marLeft w:val="0"/>
      <w:marRight w:val="0"/>
      <w:marTop w:val="0"/>
      <w:marBottom w:val="0"/>
      <w:divBdr>
        <w:top w:val="none" w:sz="0" w:space="0" w:color="auto"/>
        <w:left w:val="none" w:sz="0" w:space="0" w:color="auto"/>
        <w:bottom w:val="none" w:sz="0" w:space="0" w:color="auto"/>
        <w:right w:val="none" w:sz="0" w:space="0" w:color="auto"/>
      </w:divBdr>
    </w:div>
    <w:div w:id="317926909">
      <w:bodyDiv w:val="1"/>
      <w:marLeft w:val="0"/>
      <w:marRight w:val="0"/>
      <w:marTop w:val="0"/>
      <w:marBottom w:val="0"/>
      <w:divBdr>
        <w:top w:val="none" w:sz="0" w:space="0" w:color="auto"/>
        <w:left w:val="none" w:sz="0" w:space="0" w:color="auto"/>
        <w:bottom w:val="none" w:sz="0" w:space="0" w:color="auto"/>
        <w:right w:val="none" w:sz="0" w:space="0" w:color="auto"/>
      </w:divBdr>
    </w:div>
    <w:div w:id="330527926">
      <w:bodyDiv w:val="1"/>
      <w:marLeft w:val="0"/>
      <w:marRight w:val="0"/>
      <w:marTop w:val="0"/>
      <w:marBottom w:val="0"/>
      <w:divBdr>
        <w:top w:val="none" w:sz="0" w:space="0" w:color="auto"/>
        <w:left w:val="none" w:sz="0" w:space="0" w:color="auto"/>
        <w:bottom w:val="none" w:sz="0" w:space="0" w:color="auto"/>
        <w:right w:val="none" w:sz="0" w:space="0" w:color="auto"/>
      </w:divBdr>
    </w:div>
    <w:div w:id="346251715">
      <w:bodyDiv w:val="1"/>
      <w:marLeft w:val="0"/>
      <w:marRight w:val="0"/>
      <w:marTop w:val="0"/>
      <w:marBottom w:val="0"/>
      <w:divBdr>
        <w:top w:val="none" w:sz="0" w:space="0" w:color="auto"/>
        <w:left w:val="none" w:sz="0" w:space="0" w:color="auto"/>
        <w:bottom w:val="none" w:sz="0" w:space="0" w:color="auto"/>
        <w:right w:val="none" w:sz="0" w:space="0" w:color="auto"/>
      </w:divBdr>
    </w:div>
    <w:div w:id="366874842">
      <w:bodyDiv w:val="1"/>
      <w:marLeft w:val="0"/>
      <w:marRight w:val="0"/>
      <w:marTop w:val="0"/>
      <w:marBottom w:val="0"/>
      <w:divBdr>
        <w:top w:val="none" w:sz="0" w:space="0" w:color="auto"/>
        <w:left w:val="none" w:sz="0" w:space="0" w:color="auto"/>
        <w:bottom w:val="none" w:sz="0" w:space="0" w:color="auto"/>
        <w:right w:val="none" w:sz="0" w:space="0" w:color="auto"/>
      </w:divBdr>
    </w:div>
    <w:div w:id="373694163">
      <w:bodyDiv w:val="1"/>
      <w:marLeft w:val="0"/>
      <w:marRight w:val="0"/>
      <w:marTop w:val="0"/>
      <w:marBottom w:val="0"/>
      <w:divBdr>
        <w:top w:val="none" w:sz="0" w:space="0" w:color="auto"/>
        <w:left w:val="none" w:sz="0" w:space="0" w:color="auto"/>
        <w:bottom w:val="none" w:sz="0" w:space="0" w:color="auto"/>
        <w:right w:val="none" w:sz="0" w:space="0" w:color="auto"/>
      </w:divBdr>
    </w:div>
    <w:div w:id="431437635">
      <w:bodyDiv w:val="1"/>
      <w:marLeft w:val="0"/>
      <w:marRight w:val="0"/>
      <w:marTop w:val="0"/>
      <w:marBottom w:val="0"/>
      <w:divBdr>
        <w:top w:val="none" w:sz="0" w:space="0" w:color="auto"/>
        <w:left w:val="none" w:sz="0" w:space="0" w:color="auto"/>
        <w:bottom w:val="none" w:sz="0" w:space="0" w:color="auto"/>
        <w:right w:val="none" w:sz="0" w:space="0" w:color="auto"/>
      </w:divBdr>
    </w:div>
    <w:div w:id="472795497">
      <w:bodyDiv w:val="1"/>
      <w:marLeft w:val="0"/>
      <w:marRight w:val="0"/>
      <w:marTop w:val="0"/>
      <w:marBottom w:val="0"/>
      <w:divBdr>
        <w:top w:val="none" w:sz="0" w:space="0" w:color="auto"/>
        <w:left w:val="none" w:sz="0" w:space="0" w:color="auto"/>
        <w:bottom w:val="none" w:sz="0" w:space="0" w:color="auto"/>
        <w:right w:val="none" w:sz="0" w:space="0" w:color="auto"/>
      </w:divBdr>
    </w:div>
    <w:div w:id="547029440">
      <w:bodyDiv w:val="1"/>
      <w:marLeft w:val="0"/>
      <w:marRight w:val="0"/>
      <w:marTop w:val="0"/>
      <w:marBottom w:val="0"/>
      <w:divBdr>
        <w:top w:val="none" w:sz="0" w:space="0" w:color="auto"/>
        <w:left w:val="none" w:sz="0" w:space="0" w:color="auto"/>
        <w:bottom w:val="none" w:sz="0" w:space="0" w:color="auto"/>
        <w:right w:val="none" w:sz="0" w:space="0" w:color="auto"/>
      </w:divBdr>
    </w:div>
    <w:div w:id="553544181">
      <w:bodyDiv w:val="1"/>
      <w:marLeft w:val="0"/>
      <w:marRight w:val="0"/>
      <w:marTop w:val="0"/>
      <w:marBottom w:val="0"/>
      <w:divBdr>
        <w:top w:val="none" w:sz="0" w:space="0" w:color="auto"/>
        <w:left w:val="none" w:sz="0" w:space="0" w:color="auto"/>
        <w:bottom w:val="none" w:sz="0" w:space="0" w:color="auto"/>
        <w:right w:val="none" w:sz="0" w:space="0" w:color="auto"/>
      </w:divBdr>
    </w:div>
    <w:div w:id="600918665">
      <w:bodyDiv w:val="1"/>
      <w:marLeft w:val="0"/>
      <w:marRight w:val="0"/>
      <w:marTop w:val="0"/>
      <w:marBottom w:val="0"/>
      <w:divBdr>
        <w:top w:val="none" w:sz="0" w:space="0" w:color="auto"/>
        <w:left w:val="none" w:sz="0" w:space="0" w:color="auto"/>
        <w:bottom w:val="none" w:sz="0" w:space="0" w:color="auto"/>
        <w:right w:val="none" w:sz="0" w:space="0" w:color="auto"/>
      </w:divBdr>
    </w:div>
    <w:div w:id="637420099">
      <w:bodyDiv w:val="1"/>
      <w:marLeft w:val="0"/>
      <w:marRight w:val="0"/>
      <w:marTop w:val="0"/>
      <w:marBottom w:val="0"/>
      <w:divBdr>
        <w:top w:val="none" w:sz="0" w:space="0" w:color="auto"/>
        <w:left w:val="none" w:sz="0" w:space="0" w:color="auto"/>
        <w:bottom w:val="none" w:sz="0" w:space="0" w:color="auto"/>
        <w:right w:val="none" w:sz="0" w:space="0" w:color="auto"/>
      </w:divBdr>
    </w:div>
    <w:div w:id="665665325">
      <w:bodyDiv w:val="1"/>
      <w:marLeft w:val="0"/>
      <w:marRight w:val="0"/>
      <w:marTop w:val="0"/>
      <w:marBottom w:val="0"/>
      <w:divBdr>
        <w:top w:val="none" w:sz="0" w:space="0" w:color="auto"/>
        <w:left w:val="none" w:sz="0" w:space="0" w:color="auto"/>
        <w:bottom w:val="none" w:sz="0" w:space="0" w:color="auto"/>
        <w:right w:val="none" w:sz="0" w:space="0" w:color="auto"/>
      </w:divBdr>
    </w:div>
    <w:div w:id="679116269">
      <w:bodyDiv w:val="1"/>
      <w:marLeft w:val="0"/>
      <w:marRight w:val="0"/>
      <w:marTop w:val="0"/>
      <w:marBottom w:val="0"/>
      <w:divBdr>
        <w:top w:val="none" w:sz="0" w:space="0" w:color="auto"/>
        <w:left w:val="none" w:sz="0" w:space="0" w:color="auto"/>
        <w:bottom w:val="none" w:sz="0" w:space="0" w:color="auto"/>
        <w:right w:val="none" w:sz="0" w:space="0" w:color="auto"/>
      </w:divBdr>
    </w:div>
    <w:div w:id="693578277">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722218150">
      <w:bodyDiv w:val="1"/>
      <w:marLeft w:val="0"/>
      <w:marRight w:val="0"/>
      <w:marTop w:val="0"/>
      <w:marBottom w:val="0"/>
      <w:divBdr>
        <w:top w:val="none" w:sz="0" w:space="0" w:color="auto"/>
        <w:left w:val="none" w:sz="0" w:space="0" w:color="auto"/>
        <w:bottom w:val="none" w:sz="0" w:space="0" w:color="auto"/>
        <w:right w:val="none" w:sz="0" w:space="0" w:color="auto"/>
      </w:divBdr>
    </w:div>
    <w:div w:id="737947885">
      <w:bodyDiv w:val="1"/>
      <w:marLeft w:val="0"/>
      <w:marRight w:val="0"/>
      <w:marTop w:val="0"/>
      <w:marBottom w:val="0"/>
      <w:divBdr>
        <w:top w:val="none" w:sz="0" w:space="0" w:color="auto"/>
        <w:left w:val="none" w:sz="0" w:space="0" w:color="auto"/>
        <w:bottom w:val="none" w:sz="0" w:space="0" w:color="auto"/>
        <w:right w:val="none" w:sz="0" w:space="0" w:color="auto"/>
      </w:divBdr>
    </w:div>
    <w:div w:id="740327085">
      <w:bodyDiv w:val="1"/>
      <w:marLeft w:val="0"/>
      <w:marRight w:val="0"/>
      <w:marTop w:val="0"/>
      <w:marBottom w:val="0"/>
      <w:divBdr>
        <w:top w:val="none" w:sz="0" w:space="0" w:color="auto"/>
        <w:left w:val="none" w:sz="0" w:space="0" w:color="auto"/>
        <w:bottom w:val="none" w:sz="0" w:space="0" w:color="auto"/>
        <w:right w:val="none" w:sz="0" w:space="0" w:color="auto"/>
      </w:divBdr>
    </w:div>
    <w:div w:id="898246349">
      <w:bodyDiv w:val="1"/>
      <w:marLeft w:val="0"/>
      <w:marRight w:val="0"/>
      <w:marTop w:val="0"/>
      <w:marBottom w:val="0"/>
      <w:divBdr>
        <w:top w:val="none" w:sz="0" w:space="0" w:color="auto"/>
        <w:left w:val="none" w:sz="0" w:space="0" w:color="auto"/>
        <w:bottom w:val="none" w:sz="0" w:space="0" w:color="auto"/>
        <w:right w:val="none" w:sz="0" w:space="0" w:color="auto"/>
      </w:divBdr>
    </w:div>
    <w:div w:id="934898641">
      <w:bodyDiv w:val="1"/>
      <w:marLeft w:val="0"/>
      <w:marRight w:val="0"/>
      <w:marTop w:val="0"/>
      <w:marBottom w:val="0"/>
      <w:divBdr>
        <w:top w:val="none" w:sz="0" w:space="0" w:color="auto"/>
        <w:left w:val="none" w:sz="0" w:space="0" w:color="auto"/>
        <w:bottom w:val="none" w:sz="0" w:space="0" w:color="auto"/>
        <w:right w:val="none" w:sz="0" w:space="0" w:color="auto"/>
      </w:divBdr>
      <w:divsChild>
        <w:div w:id="1135104325">
          <w:marLeft w:val="0"/>
          <w:marRight w:val="75"/>
          <w:marTop w:val="0"/>
          <w:marBottom w:val="0"/>
          <w:divBdr>
            <w:top w:val="none" w:sz="0" w:space="0" w:color="auto"/>
            <w:left w:val="none" w:sz="0" w:space="0" w:color="auto"/>
            <w:bottom w:val="none" w:sz="0" w:space="0" w:color="auto"/>
            <w:right w:val="none" w:sz="0" w:space="0" w:color="auto"/>
          </w:divBdr>
        </w:div>
      </w:divsChild>
    </w:div>
    <w:div w:id="968360669">
      <w:bodyDiv w:val="1"/>
      <w:marLeft w:val="0"/>
      <w:marRight w:val="0"/>
      <w:marTop w:val="0"/>
      <w:marBottom w:val="0"/>
      <w:divBdr>
        <w:top w:val="none" w:sz="0" w:space="0" w:color="auto"/>
        <w:left w:val="none" w:sz="0" w:space="0" w:color="auto"/>
        <w:bottom w:val="none" w:sz="0" w:space="0" w:color="auto"/>
        <w:right w:val="none" w:sz="0" w:space="0" w:color="auto"/>
      </w:divBdr>
    </w:div>
    <w:div w:id="9746011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5330302">
      <w:bodyDiv w:val="1"/>
      <w:marLeft w:val="0"/>
      <w:marRight w:val="0"/>
      <w:marTop w:val="0"/>
      <w:marBottom w:val="0"/>
      <w:divBdr>
        <w:top w:val="none" w:sz="0" w:space="0" w:color="auto"/>
        <w:left w:val="none" w:sz="0" w:space="0" w:color="auto"/>
        <w:bottom w:val="none" w:sz="0" w:space="0" w:color="auto"/>
        <w:right w:val="none" w:sz="0" w:space="0" w:color="auto"/>
      </w:divBdr>
    </w:div>
    <w:div w:id="1072584667">
      <w:bodyDiv w:val="1"/>
      <w:marLeft w:val="0"/>
      <w:marRight w:val="0"/>
      <w:marTop w:val="0"/>
      <w:marBottom w:val="0"/>
      <w:divBdr>
        <w:top w:val="none" w:sz="0" w:space="0" w:color="auto"/>
        <w:left w:val="none" w:sz="0" w:space="0" w:color="auto"/>
        <w:bottom w:val="none" w:sz="0" w:space="0" w:color="auto"/>
        <w:right w:val="none" w:sz="0" w:space="0" w:color="auto"/>
      </w:divBdr>
    </w:div>
    <w:div w:id="1098602522">
      <w:bodyDiv w:val="1"/>
      <w:marLeft w:val="0"/>
      <w:marRight w:val="0"/>
      <w:marTop w:val="0"/>
      <w:marBottom w:val="0"/>
      <w:divBdr>
        <w:top w:val="none" w:sz="0" w:space="0" w:color="auto"/>
        <w:left w:val="none" w:sz="0" w:space="0" w:color="auto"/>
        <w:bottom w:val="none" w:sz="0" w:space="0" w:color="auto"/>
        <w:right w:val="none" w:sz="0" w:space="0" w:color="auto"/>
      </w:divBdr>
    </w:div>
    <w:div w:id="1110978285">
      <w:bodyDiv w:val="1"/>
      <w:marLeft w:val="0"/>
      <w:marRight w:val="0"/>
      <w:marTop w:val="0"/>
      <w:marBottom w:val="0"/>
      <w:divBdr>
        <w:top w:val="none" w:sz="0" w:space="0" w:color="auto"/>
        <w:left w:val="none" w:sz="0" w:space="0" w:color="auto"/>
        <w:bottom w:val="none" w:sz="0" w:space="0" w:color="auto"/>
        <w:right w:val="none" w:sz="0" w:space="0" w:color="auto"/>
      </w:divBdr>
    </w:div>
    <w:div w:id="113255310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6479735">
      <w:bodyDiv w:val="1"/>
      <w:marLeft w:val="0"/>
      <w:marRight w:val="0"/>
      <w:marTop w:val="0"/>
      <w:marBottom w:val="0"/>
      <w:divBdr>
        <w:top w:val="none" w:sz="0" w:space="0" w:color="auto"/>
        <w:left w:val="none" w:sz="0" w:space="0" w:color="auto"/>
        <w:bottom w:val="none" w:sz="0" w:space="0" w:color="auto"/>
        <w:right w:val="none" w:sz="0" w:space="0" w:color="auto"/>
      </w:divBdr>
    </w:div>
    <w:div w:id="1184976902">
      <w:bodyDiv w:val="1"/>
      <w:marLeft w:val="0"/>
      <w:marRight w:val="0"/>
      <w:marTop w:val="0"/>
      <w:marBottom w:val="0"/>
      <w:divBdr>
        <w:top w:val="none" w:sz="0" w:space="0" w:color="auto"/>
        <w:left w:val="none" w:sz="0" w:space="0" w:color="auto"/>
        <w:bottom w:val="none" w:sz="0" w:space="0" w:color="auto"/>
        <w:right w:val="none" w:sz="0" w:space="0" w:color="auto"/>
      </w:divBdr>
    </w:div>
    <w:div w:id="1208564080">
      <w:bodyDiv w:val="1"/>
      <w:marLeft w:val="0"/>
      <w:marRight w:val="0"/>
      <w:marTop w:val="0"/>
      <w:marBottom w:val="0"/>
      <w:divBdr>
        <w:top w:val="none" w:sz="0" w:space="0" w:color="auto"/>
        <w:left w:val="none" w:sz="0" w:space="0" w:color="auto"/>
        <w:bottom w:val="none" w:sz="0" w:space="0" w:color="auto"/>
        <w:right w:val="none" w:sz="0" w:space="0" w:color="auto"/>
      </w:divBdr>
    </w:div>
    <w:div w:id="1219708588">
      <w:bodyDiv w:val="1"/>
      <w:marLeft w:val="0"/>
      <w:marRight w:val="0"/>
      <w:marTop w:val="0"/>
      <w:marBottom w:val="0"/>
      <w:divBdr>
        <w:top w:val="none" w:sz="0" w:space="0" w:color="auto"/>
        <w:left w:val="none" w:sz="0" w:space="0" w:color="auto"/>
        <w:bottom w:val="none" w:sz="0" w:space="0" w:color="auto"/>
        <w:right w:val="none" w:sz="0" w:space="0" w:color="auto"/>
      </w:divBdr>
    </w:div>
    <w:div w:id="1278487252">
      <w:bodyDiv w:val="1"/>
      <w:marLeft w:val="0"/>
      <w:marRight w:val="0"/>
      <w:marTop w:val="0"/>
      <w:marBottom w:val="0"/>
      <w:divBdr>
        <w:top w:val="none" w:sz="0" w:space="0" w:color="auto"/>
        <w:left w:val="none" w:sz="0" w:space="0" w:color="auto"/>
        <w:bottom w:val="none" w:sz="0" w:space="0" w:color="auto"/>
        <w:right w:val="none" w:sz="0" w:space="0" w:color="auto"/>
      </w:divBdr>
    </w:div>
    <w:div w:id="1296176497">
      <w:bodyDiv w:val="1"/>
      <w:marLeft w:val="0"/>
      <w:marRight w:val="0"/>
      <w:marTop w:val="0"/>
      <w:marBottom w:val="0"/>
      <w:divBdr>
        <w:top w:val="none" w:sz="0" w:space="0" w:color="auto"/>
        <w:left w:val="none" w:sz="0" w:space="0" w:color="auto"/>
        <w:bottom w:val="none" w:sz="0" w:space="0" w:color="auto"/>
        <w:right w:val="none" w:sz="0" w:space="0" w:color="auto"/>
      </w:divBdr>
    </w:div>
    <w:div w:id="1308129772">
      <w:bodyDiv w:val="1"/>
      <w:marLeft w:val="0"/>
      <w:marRight w:val="0"/>
      <w:marTop w:val="0"/>
      <w:marBottom w:val="0"/>
      <w:divBdr>
        <w:top w:val="none" w:sz="0" w:space="0" w:color="auto"/>
        <w:left w:val="none" w:sz="0" w:space="0" w:color="auto"/>
        <w:bottom w:val="none" w:sz="0" w:space="0" w:color="auto"/>
        <w:right w:val="none" w:sz="0" w:space="0" w:color="auto"/>
      </w:divBdr>
    </w:div>
    <w:div w:id="1323124974">
      <w:bodyDiv w:val="1"/>
      <w:marLeft w:val="0"/>
      <w:marRight w:val="0"/>
      <w:marTop w:val="0"/>
      <w:marBottom w:val="0"/>
      <w:divBdr>
        <w:top w:val="none" w:sz="0" w:space="0" w:color="auto"/>
        <w:left w:val="none" w:sz="0" w:space="0" w:color="auto"/>
        <w:bottom w:val="none" w:sz="0" w:space="0" w:color="auto"/>
        <w:right w:val="none" w:sz="0" w:space="0" w:color="auto"/>
      </w:divBdr>
    </w:div>
    <w:div w:id="1359890728">
      <w:bodyDiv w:val="1"/>
      <w:marLeft w:val="0"/>
      <w:marRight w:val="0"/>
      <w:marTop w:val="0"/>
      <w:marBottom w:val="0"/>
      <w:divBdr>
        <w:top w:val="none" w:sz="0" w:space="0" w:color="auto"/>
        <w:left w:val="none" w:sz="0" w:space="0" w:color="auto"/>
        <w:bottom w:val="none" w:sz="0" w:space="0" w:color="auto"/>
        <w:right w:val="none" w:sz="0" w:space="0" w:color="auto"/>
      </w:divBdr>
    </w:div>
    <w:div w:id="1405688293">
      <w:bodyDiv w:val="1"/>
      <w:marLeft w:val="0"/>
      <w:marRight w:val="0"/>
      <w:marTop w:val="0"/>
      <w:marBottom w:val="0"/>
      <w:divBdr>
        <w:top w:val="none" w:sz="0" w:space="0" w:color="auto"/>
        <w:left w:val="none" w:sz="0" w:space="0" w:color="auto"/>
        <w:bottom w:val="none" w:sz="0" w:space="0" w:color="auto"/>
        <w:right w:val="none" w:sz="0" w:space="0" w:color="auto"/>
      </w:divBdr>
    </w:div>
    <w:div w:id="1440492204">
      <w:bodyDiv w:val="1"/>
      <w:marLeft w:val="0"/>
      <w:marRight w:val="0"/>
      <w:marTop w:val="0"/>
      <w:marBottom w:val="0"/>
      <w:divBdr>
        <w:top w:val="none" w:sz="0" w:space="0" w:color="auto"/>
        <w:left w:val="none" w:sz="0" w:space="0" w:color="auto"/>
        <w:bottom w:val="none" w:sz="0" w:space="0" w:color="auto"/>
        <w:right w:val="none" w:sz="0" w:space="0" w:color="auto"/>
      </w:divBdr>
    </w:div>
    <w:div w:id="1469130807">
      <w:bodyDiv w:val="1"/>
      <w:marLeft w:val="0"/>
      <w:marRight w:val="0"/>
      <w:marTop w:val="0"/>
      <w:marBottom w:val="0"/>
      <w:divBdr>
        <w:top w:val="none" w:sz="0" w:space="0" w:color="auto"/>
        <w:left w:val="none" w:sz="0" w:space="0" w:color="auto"/>
        <w:bottom w:val="none" w:sz="0" w:space="0" w:color="auto"/>
        <w:right w:val="none" w:sz="0" w:space="0" w:color="auto"/>
      </w:divBdr>
    </w:div>
    <w:div w:id="1529030598">
      <w:bodyDiv w:val="1"/>
      <w:marLeft w:val="0"/>
      <w:marRight w:val="0"/>
      <w:marTop w:val="0"/>
      <w:marBottom w:val="0"/>
      <w:divBdr>
        <w:top w:val="none" w:sz="0" w:space="0" w:color="auto"/>
        <w:left w:val="none" w:sz="0" w:space="0" w:color="auto"/>
        <w:bottom w:val="none" w:sz="0" w:space="0" w:color="auto"/>
        <w:right w:val="none" w:sz="0" w:space="0" w:color="auto"/>
      </w:divBdr>
    </w:div>
    <w:div w:id="1558856193">
      <w:bodyDiv w:val="1"/>
      <w:marLeft w:val="0"/>
      <w:marRight w:val="0"/>
      <w:marTop w:val="0"/>
      <w:marBottom w:val="0"/>
      <w:divBdr>
        <w:top w:val="none" w:sz="0" w:space="0" w:color="auto"/>
        <w:left w:val="none" w:sz="0" w:space="0" w:color="auto"/>
        <w:bottom w:val="none" w:sz="0" w:space="0" w:color="auto"/>
        <w:right w:val="none" w:sz="0" w:space="0" w:color="auto"/>
      </w:divBdr>
    </w:div>
    <w:div w:id="1631015502">
      <w:bodyDiv w:val="1"/>
      <w:marLeft w:val="0"/>
      <w:marRight w:val="0"/>
      <w:marTop w:val="0"/>
      <w:marBottom w:val="0"/>
      <w:divBdr>
        <w:top w:val="none" w:sz="0" w:space="0" w:color="auto"/>
        <w:left w:val="none" w:sz="0" w:space="0" w:color="auto"/>
        <w:bottom w:val="none" w:sz="0" w:space="0" w:color="auto"/>
        <w:right w:val="none" w:sz="0" w:space="0" w:color="auto"/>
      </w:divBdr>
    </w:div>
    <w:div w:id="1695501319">
      <w:bodyDiv w:val="1"/>
      <w:marLeft w:val="0"/>
      <w:marRight w:val="0"/>
      <w:marTop w:val="0"/>
      <w:marBottom w:val="0"/>
      <w:divBdr>
        <w:top w:val="none" w:sz="0" w:space="0" w:color="auto"/>
        <w:left w:val="none" w:sz="0" w:space="0" w:color="auto"/>
        <w:bottom w:val="none" w:sz="0" w:space="0" w:color="auto"/>
        <w:right w:val="none" w:sz="0" w:space="0" w:color="auto"/>
      </w:divBdr>
    </w:div>
    <w:div w:id="1696885861">
      <w:bodyDiv w:val="1"/>
      <w:marLeft w:val="0"/>
      <w:marRight w:val="0"/>
      <w:marTop w:val="0"/>
      <w:marBottom w:val="0"/>
      <w:divBdr>
        <w:top w:val="none" w:sz="0" w:space="0" w:color="auto"/>
        <w:left w:val="none" w:sz="0" w:space="0" w:color="auto"/>
        <w:bottom w:val="none" w:sz="0" w:space="0" w:color="auto"/>
        <w:right w:val="none" w:sz="0" w:space="0" w:color="auto"/>
      </w:divBdr>
    </w:div>
    <w:div w:id="1720857651">
      <w:bodyDiv w:val="1"/>
      <w:marLeft w:val="0"/>
      <w:marRight w:val="0"/>
      <w:marTop w:val="0"/>
      <w:marBottom w:val="0"/>
      <w:divBdr>
        <w:top w:val="none" w:sz="0" w:space="0" w:color="auto"/>
        <w:left w:val="none" w:sz="0" w:space="0" w:color="auto"/>
        <w:bottom w:val="none" w:sz="0" w:space="0" w:color="auto"/>
        <w:right w:val="none" w:sz="0" w:space="0" w:color="auto"/>
      </w:divBdr>
    </w:div>
    <w:div w:id="1730808383">
      <w:bodyDiv w:val="1"/>
      <w:marLeft w:val="0"/>
      <w:marRight w:val="0"/>
      <w:marTop w:val="0"/>
      <w:marBottom w:val="0"/>
      <w:divBdr>
        <w:top w:val="none" w:sz="0" w:space="0" w:color="auto"/>
        <w:left w:val="none" w:sz="0" w:space="0" w:color="auto"/>
        <w:bottom w:val="none" w:sz="0" w:space="0" w:color="auto"/>
        <w:right w:val="none" w:sz="0" w:space="0" w:color="auto"/>
      </w:divBdr>
    </w:div>
    <w:div w:id="1787964301">
      <w:bodyDiv w:val="1"/>
      <w:marLeft w:val="0"/>
      <w:marRight w:val="0"/>
      <w:marTop w:val="0"/>
      <w:marBottom w:val="0"/>
      <w:divBdr>
        <w:top w:val="none" w:sz="0" w:space="0" w:color="auto"/>
        <w:left w:val="none" w:sz="0" w:space="0" w:color="auto"/>
        <w:bottom w:val="none" w:sz="0" w:space="0" w:color="auto"/>
        <w:right w:val="none" w:sz="0" w:space="0" w:color="auto"/>
      </w:divBdr>
    </w:div>
    <w:div w:id="1788767774">
      <w:bodyDiv w:val="1"/>
      <w:marLeft w:val="0"/>
      <w:marRight w:val="0"/>
      <w:marTop w:val="0"/>
      <w:marBottom w:val="0"/>
      <w:divBdr>
        <w:top w:val="none" w:sz="0" w:space="0" w:color="auto"/>
        <w:left w:val="none" w:sz="0" w:space="0" w:color="auto"/>
        <w:bottom w:val="none" w:sz="0" w:space="0" w:color="auto"/>
        <w:right w:val="none" w:sz="0" w:space="0" w:color="auto"/>
      </w:divBdr>
    </w:div>
    <w:div w:id="1795632820">
      <w:bodyDiv w:val="1"/>
      <w:marLeft w:val="0"/>
      <w:marRight w:val="0"/>
      <w:marTop w:val="0"/>
      <w:marBottom w:val="0"/>
      <w:divBdr>
        <w:top w:val="none" w:sz="0" w:space="0" w:color="auto"/>
        <w:left w:val="none" w:sz="0" w:space="0" w:color="auto"/>
        <w:bottom w:val="none" w:sz="0" w:space="0" w:color="auto"/>
        <w:right w:val="none" w:sz="0" w:space="0" w:color="auto"/>
      </w:divBdr>
    </w:div>
    <w:div w:id="1868643070">
      <w:bodyDiv w:val="1"/>
      <w:marLeft w:val="0"/>
      <w:marRight w:val="0"/>
      <w:marTop w:val="0"/>
      <w:marBottom w:val="0"/>
      <w:divBdr>
        <w:top w:val="none" w:sz="0" w:space="0" w:color="auto"/>
        <w:left w:val="none" w:sz="0" w:space="0" w:color="auto"/>
        <w:bottom w:val="none" w:sz="0" w:space="0" w:color="auto"/>
        <w:right w:val="none" w:sz="0" w:space="0" w:color="auto"/>
      </w:divBdr>
    </w:div>
    <w:div w:id="192506844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70477134">
      <w:bodyDiv w:val="1"/>
      <w:marLeft w:val="0"/>
      <w:marRight w:val="0"/>
      <w:marTop w:val="0"/>
      <w:marBottom w:val="0"/>
      <w:divBdr>
        <w:top w:val="none" w:sz="0" w:space="0" w:color="auto"/>
        <w:left w:val="none" w:sz="0" w:space="0" w:color="auto"/>
        <w:bottom w:val="none" w:sz="0" w:space="0" w:color="auto"/>
        <w:right w:val="none" w:sz="0" w:space="0" w:color="auto"/>
      </w:divBdr>
    </w:div>
    <w:div w:id="2042776737">
      <w:bodyDiv w:val="1"/>
      <w:marLeft w:val="0"/>
      <w:marRight w:val="0"/>
      <w:marTop w:val="0"/>
      <w:marBottom w:val="0"/>
      <w:divBdr>
        <w:top w:val="none" w:sz="0" w:space="0" w:color="auto"/>
        <w:left w:val="none" w:sz="0" w:space="0" w:color="auto"/>
        <w:bottom w:val="none" w:sz="0" w:space="0" w:color="auto"/>
        <w:right w:val="none" w:sz="0" w:space="0" w:color="auto"/>
      </w:divBdr>
    </w:div>
    <w:div w:id="2073771086">
      <w:bodyDiv w:val="1"/>
      <w:marLeft w:val="0"/>
      <w:marRight w:val="0"/>
      <w:marTop w:val="0"/>
      <w:marBottom w:val="0"/>
      <w:divBdr>
        <w:top w:val="none" w:sz="0" w:space="0" w:color="auto"/>
        <w:left w:val="none" w:sz="0" w:space="0" w:color="auto"/>
        <w:bottom w:val="none" w:sz="0" w:space="0" w:color="auto"/>
        <w:right w:val="none" w:sz="0" w:space="0" w:color="auto"/>
      </w:divBdr>
    </w:div>
    <w:div w:id="2076736478">
      <w:bodyDiv w:val="1"/>
      <w:marLeft w:val="0"/>
      <w:marRight w:val="0"/>
      <w:marTop w:val="0"/>
      <w:marBottom w:val="0"/>
      <w:divBdr>
        <w:top w:val="none" w:sz="0" w:space="0" w:color="auto"/>
        <w:left w:val="none" w:sz="0" w:space="0" w:color="auto"/>
        <w:bottom w:val="none" w:sz="0" w:space="0" w:color="auto"/>
        <w:right w:val="none" w:sz="0" w:space="0" w:color="auto"/>
      </w:divBdr>
      <w:divsChild>
        <w:div w:id="914515316">
          <w:marLeft w:val="0"/>
          <w:marRight w:val="75"/>
          <w:marTop w:val="0"/>
          <w:marBottom w:val="0"/>
          <w:divBdr>
            <w:top w:val="none" w:sz="0" w:space="0" w:color="auto"/>
            <w:left w:val="none" w:sz="0" w:space="0" w:color="auto"/>
            <w:bottom w:val="none" w:sz="0" w:space="0" w:color="auto"/>
            <w:right w:val="none" w:sz="0" w:space="0" w:color="auto"/>
          </w:divBdr>
        </w:div>
      </w:divsChild>
    </w:div>
    <w:div w:id="2104492853">
      <w:bodyDiv w:val="1"/>
      <w:marLeft w:val="0"/>
      <w:marRight w:val="0"/>
      <w:marTop w:val="0"/>
      <w:marBottom w:val="0"/>
      <w:divBdr>
        <w:top w:val="none" w:sz="0" w:space="0" w:color="auto"/>
        <w:left w:val="none" w:sz="0" w:space="0" w:color="auto"/>
        <w:bottom w:val="none" w:sz="0" w:space="0" w:color="auto"/>
        <w:right w:val="none" w:sz="0" w:space="0" w:color="auto"/>
      </w:divBdr>
    </w:div>
    <w:div w:id="211925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24</Pages>
  <Words>9316</Words>
  <Characters>53102</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43</cp:revision>
  <cp:lastPrinted>1900-01-01T00:00:00Z</cp:lastPrinted>
  <dcterms:created xsi:type="dcterms:W3CDTF">2023-01-09T13:03:00Z</dcterms:created>
  <dcterms:modified xsi:type="dcterms:W3CDTF">2024-08-22T09:59:00Z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